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D933F" w14:textId="602B3F8D" w:rsidR="00D77606" w:rsidRPr="00164A20" w:rsidRDefault="00D77606" w:rsidP="00D77606">
      <w:pPr>
        <w:tabs>
          <w:tab w:val="right" w:pos="9638"/>
        </w:tabs>
        <w:rPr>
          <w:rFonts w:ascii="Arial" w:eastAsia="SimSun" w:hAnsi="Arial" w:cs="Arial"/>
          <w:b/>
          <w:bCs/>
          <w:sz w:val="24"/>
          <w:szCs w:val="24"/>
          <w:lang w:eastAsia="zh-CN"/>
        </w:rPr>
      </w:pPr>
      <w:r>
        <w:rPr>
          <w:rFonts w:ascii="Arial" w:hAnsi="Arial" w:cs="Arial"/>
          <w:b/>
          <w:bCs/>
          <w:sz w:val="24"/>
          <w:szCs w:val="24"/>
        </w:rPr>
        <w:t>SA WG2 Meeting #13</w:t>
      </w:r>
      <w:r>
        <w:rPr>
          <w:rFonts w:ascii="Arial" w:eastAsia="SimSun" w:hAnsi="Arial" w:cs="Arial" w:hint="eastAsia"/>
          <w:b/>
          <w:bCs/>
          <w:sz w:val="24"/>
          <w:szCs w:val="24"/>
          <w:lang w:eastAsia="zh-CN"/>
        </w:rPr>
        <w:t>2</w:t>
      </w:r>
      <w:r w:rsidRPr="00F76B76">
        <w:rPr>
          <w:rFonts w:ascii="Arial" w:hAnsi="Arial" w:cs="Arial"/>
          <w:b/>
          <w:bCs/>
          <w:sz w:val="24"/>
          <w:szCs w:val="24"/>
        </w:rPr>
        <w:tab/>
      </w:r>
      <w:r w:rsidRPr="006915A3">
        <w:rPr>
          <w:rFonts w:ascii="Arial" w:hAnsi="Arial" w:cs="Arial"/>
          <w:b/>
          <w:bCs/>
          <w:sz w:val="24"/>
          <w:szCs w:val="24"/>
        </w:rPr>
        <w:t>S2-19</w:t>
      </w:r>
      <w:r w:rsidR="000D265C" w:rsidRPr="006915A3">
        <w:rPr>
          <w:rFonts w:ascii="Arial" w:eastAsia="SimSun" w:hAnsi="Arial" w:cs="Arial"/>
          <w:b/>
          <w:bCs/>
          <w:sz w:val="24"/>
          <w:szCs w:val="24"/>
          <w:lang w:eastAsia="zh-CN"/>
        </w:rPr>
        <w:t>0</w:t>
      </w:r>
      <w:r w:rsidR="00DC5CA9">
        <w:rPr>
          <w:rFonts w:ascii="Arial" w:eastAsia="SimSun" w:hAnsi="Arial" w:cs="Arial"/>
          <w:b/>
          <w:bCs/>
          <w:sz w:val="24"/>
          <w:szCs w:val="24"/>
          <w:lang w:eastAsia="zh-CN"/>
        </w:rPr>
        <w:t>4426</w:t>
      </w:r>
    </w:p>
    <w:p w14:paraId="34F68020" w14:textId="77777777" w:rsidR="00D77606" w:rsidRPr="00F76B76" w:rsidRDefault="00D77606" w:rsidP="00D77606">
      <w:pPr>
        <w:pBdr>
          <w:bottom w:val="single" w:sz="6" w:space="0" w:color="auto"/>
        </w:pBdr>
        <w:tabs>
          <w:tab w:val="right" w:pos="9638"/>
        </w:tabs>
        <w:rPr>
          <w:rFonts w:ascii="Arial" w:hAnsi="Arial" w:cs="Arial"/>
          <w:b/>
          <w:bCs/>
          <w:sz w:val="24"/>
          <w:szCs w:val="24"/>
        </w:rPr>
      </w:pPr>
      <w:r>
        <w:rPr>
          <w:rFonts w:ascii="Arial" w:eastAsia="Arial Unicode MS" w:hAnsi="Arial" w:cs="Arial" w:hint="eastAsia"/>
          <w:b/>
          <w:bCs/>
          <w:noProof/>
          <w:sz w:val="24"/>
          <w:lang w:eastAsia="zh-CN"/>
        </w:rPr>
        <w:t>08</w:t>
      </w:r>
      <w:r w:rsidRPr="00D77606">
        <w:rPr>
          <w:rFonts w:ascii="Arial" w:eastAsia="Arial Unicode MS" w:hAnsi="Arial" w:cs="Arial"/>
          <w:b/>
          <w:bCs/>
          <w:noProof/>
          <w:sz w:val="24"/>
          <w:vertAlign w:val="superscript"/>
          <w:lang w:eastAsia="zh-CN"/>
        </w:rPr>
        <w:t>th</w:t>
      </w:r>
      <w:r w:rsidRPr="000F670A">
        <w:rPr>
          <w:rFonts w:ascii="Arial" w:eastAsia="Arial Unicode MS" w:hAnsi="Arial" w:cs="Arial"/>
          <w:b/>
          <w:bCs/>
          <w:noProof/>
          <w:sz w:val="24"/>
        </w:rPr>
        <w:t xml:space="preserve"> </w:t>
      </w:r>
      <w:r>
        <w:rPr>
          <w:rFonts w:ascii="Arial" w:eastAsia="Arial Unicode MS" w:hAnsi="Arial" w:cs="Arial"/>
          <w:b/>
          <w:bCs/>
          <w:noProof/>
          <w:sz w:val="24"/>
        </w:rPr>
        <w:t>–</w:t>
      </w:r>
      <w:r w:rsidRPr="000F670A">
        <w:rPr>
          <w:rFonts w:ascii="Arial" w:eastAsia="Arial Unicode MS" w:hAnsi="Arial" w:cs="Arial"/>
          <w:b/>
          <w:bCs/>
          <w:noProof/>
          <w:sz w:val="24"/>
        </w:rPr>
        <w:t xml:space="preserve"> </w:t>
      </w:r>
      <w:r>
        <w:rPr>
          <w:rFonts w:ascii="Arial" w:eastAsia="Arial Unicode MS" w:hAnsi="Arial" w:cs="Arial" w:hint="eastAsia"/>
          <w:b/>
          <w:bCs/>
          <w:noProof/>
          <w:sz w:val="24"/>
          <w:lang w:eastAsia="zh-CN"/>
        </w:rPr>
        <w:t>12</w:t>
      </w:r>
      <w:r w:rsidRPr="00D77606">
        <w:rPr>
          <w:rFonts w:ascii="Arial" w:eastAsia="Arial Unicode MS" w:hAnsi="Arial" w:cs="Arial"/>
          <w:b/>
          <w:bCs/>
          <w:noProof/>
          <w:sz w:val="24"/>
          <w:vertAlign w:val="superscript"/>
          <w:lang w:eastAsia="zh-CN"/>
        </w:rPr>
        <w:t>th</w:t>
      </w:r>
      <w:r>
        <w:rPr>
          <w:rFonts w:ascii="Arial" w:eastAsia="Arial Unicode MS" w:hAnsi="Arial" w:cs="Arial"/>
          <w:b/>
          <w:bCs/>
          <w:noProof/>
          <w:sz w:val="24"/>
          <w:lang w:eastAsia="zh-CN"/>
        </w:rPr>
        <w:t xml:space="preserve"> </w:t>
      </w:r>
      <w:r>
        <w:rPr>
          <w:rFonts w:ascii="Arial" w:eastAsia="Arial Unicode MS" w:hAnsi="Arial" w:cs="Arial" w:hint="eastAsia"/>
          <w:b/>
          <w:bCs/>
          <w:noProof/>
          <w:sz w:val="24"/>
          <w:lang w:eastAsia="zh-CN"/>
        </w:rPr>
        <w:t>April</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hint="eastAsia"/>
          <w:b/>
          <w:bCs/>
          <w:noProof/>
          <w:sz w:val="24"/>
          <w:lang w:eastAsia="zh-CN"/>
        </w:rPr>
        <w:t>Xi</w:t>
      </w:r>
      <w:r>
        <w:rPr>
          <w:rFonts w:ascii="Arial" w:eastAsia="Arial Unicode MS" w:hAnsi="Arial" w:cs="Arial"/>
          <w:b/>
          <w:bCs/>
          <w:noProof/>
          <w:sz w:val="24"/>
          <w:lang w:eastAsia="zh-CN"/>
        </w:rPr>
        <w:t>’</w:t>
      </w:r>
      <w:r>
        <w:rPr>
          <w:rFonts w:ascii="Arial" w:eastAsia="Arial Unicode MS" w:hAnsi="Arial" w:cs="Arial" w:hint="eastAsia"/>
          <w:b/>
          <w:bCs/>
          <w:noProof/>
          <w:sz w:val="24"/>
          <w:lang w:eastAsia="zh-CN"/>
        </w:rPr>
        <w:t>An</w:t>
      </w:r>
      <w:r>
        <w:rPr>
          <w:rFonts w:ascii="Arial" w:eastAsia="Arial Unicode MS" w:hAnsi="Arial" w:cs="Arial"/>
          <w:b/>
          <w:bCs/>
          <w:noProof/>
          <w:sz w:val="24"/>
        </w:rPr>
        <w:t xml:space="preserve">, </w:t>
      </w:r>
      <w:r>
        <w:rPr>
          <w:rFonts w:ascii="Arial" w:eastAsia="Arial Unicode MS" w:hAnsi="Arial" w:cs="Arial" w:hint="eastAsia"/>
          <w:b/>
          <w:bCs/>
          <w:noProof/>
          <w:sz w:val="24"/>
          <w:lang w:eastAsia="zh-CN"/>
        </w:rPr>
        <w:t>CHINA</w:t>
      </w:r>
      <w:r w:rsidRPr="00F76B76">
        <w:rPr>
          <w:rFonts w:ascii="Arial" w:hAnsi="Arial" w:cs="Arial"/>
          <w:b/>
          <w:bCs/>
        </w:rPr>
        <w:tab/>
      </w:r>
    </w:p>
    <w:p w14:paraId="6F9E13DA" w14:textId="77777777" w:rsidR="00E47D65" w:rsidRPr="00D77606" w:rsidRDefault="00E47D65" w:rsidP="00E47D65">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14:paraId="1E6C964C" w14:textId="77777777"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Source:</w:t>
      </w:r>
      <w:r w:rsidRPr="00E47D65">
        <w:rPr>
          <w:rFonts w:ascii="Arial" w:eastAsia="Malgun Gothic" w:hAnsi="Arial" w:cs="Arial"/>
          <w:b/>
          <w:color w:val="000000"/>
          <w:sz w:val="20"/>
          <w:szCs w:val="20"/>
          <w:lang w:val="en-GB" w:eastAsia="ja-JP"/>
        </w:rPr>
        <w:tab/>
      </w:r>
      <w:r w:rsidR="00D77606">
        <w:rPr>
          <w:rFonts w:ascii="Arial" w:eastAsia="Malgun Gothic" w:hAnsi="Arial" w:cs="Arial"/>
          <w:b/>
          <w:color w:val="000000"/>
          <w:sz w:val="20"/>
          <w:szCs w:val="20"/>
          <w:lang w:val="en-GB" w:eastAsia="ja-JP"/>
        </w:rPr>
        <w:t>Ericsson</w:t>
      </w:r>
      <w:r w:rsidR="00B138CB">
        <w:rPr>
          <w:rFonts w:ascii="Arial" w:eastAsia="Malgun Gothic" w:hAnsi="Arial" w:cs="Arial"/>
          <w:b/>
          <w:color w:val="000000"/>
          <w:sz w:val="20"/>
          <w:szCs w:val="20"/>
          <w:lang w:val="en-GB" w:eastAsia="ja-JP"/>
        </w:rPr>
        <w:t xml:space="preserve">, </w:t>
      </w:r>
      <w:proofErr w:type="spellStart"/>
      <w:r w:rsidR="00B138CB">
        <w:rPr>
          <w:rFonts w:ascii="Arial" w:eastAsia="Malgun Gothic" w:hAnsi="Arial" w:cs="Arial"/>
          <w:b/>
          <w:color w:val="000000"/>
          <w:sz w:val="20"/>
          <w:szCs w:val="20"/>
          <w:lang w:val="en-GB" w:eastAsia="ja-JP"/>
        </w:rPr>
        <w:t>Convida</w:t>
      </w:r>
      <w:proofErr w:type="spellEnd"/>
      <w:r w:rsidR="00B138CB">
        <w:rPr>
          <w:rFonts w:ascii="Arial" w:eastAsia="Malgun Gothic" w:hAnsi="Arial" w:cs="Arial"/>
          <w:b/>
          <w:color w:val="000000"/>
          <w:sz w:val="20"/>
          <w:szCs w:val="20"/>
          <w:lang w:val="en-GB" w:eastAsia="ja-JP"/>
        </w:rPr>
        <w:t xml:space="preserve"> Wireless</w:t>
      </w:r>
      <w:r w:rsidR="00A4083A">
        <w:rPr>
          <w:rFonts w:ascii="Arial" w:eastAsia="Malgun Gothic" w:hAnsi="Arial" w:cs="Arial"/>
          <w:b/>
          <w:color w:val="000000"/>
          <w:sz w:val="20"/>
          <w:szCs w:val="20"/>
          <w:lang w:val="en-GB" w:eastAsia="ja-JP"/>
        </w:rPr>
        <w:t>, Intel</w:t>
      </w:r>
    </w:p>
    <w:p w14:paraId="46CE9E14" w14:textId="77777777"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Title:</w:t>
      </w:r>
      <w:r w:rsidRPr="00E47D65">
        <w:rPr>
          <w:rFonts w:ascii="Arial" w:eastAsia="Malgun Gothic" w:hAnsi="Arial" w:cs="Arial"/>
          <w:b/>
          <w:color w:val="000000"/>
          <w:sz w:val="20"/>
          <w:szCs w:val="20"/>
          <w:lang w:val="en-GB" w:eastAsia="ja-JP"/>
        </w:rPr>
        <w:tab/>
        <w:t xml:space="preserve">Discussion on </w:t>
      </w:r>
      <w:r w:rsidR="00D77606">
        <w:rPr>
          <w:rFonts w:ascii="Arial" w:eastAsia="Malgun Gothic" w:hAnsi="Arial" w:cs="Arial"/>
          <w:b/>
          <w:color w:val="000000"/>
          <w:sz w:val="20"/>
          <w:szCs w:val="20"/>
          <w:lang w:val="en-GB" w:eastAsia="ja-JP"/>
        </w:rPr>
        <w:t>PC5 QoS model</w:t>
      </w:r>
    </w:p>
    <w:p w14:paraId="7F932F24" w14:textId="77777777"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Document for:</w:t>
      </w:r>
      <w:r w:rsidRPr="00E47D65">
        <w:rPr>
          <w:rFonts w:ascii="Arial" w:eastAsia="Malgun Gothic" w:hAnsi="Arial" w:cs="Arial"/>
          <w:b/>
          <w:color w:val="000000"/>
          <w:sz w:val="20"/>
          <w:szCs w:val="20"/>
          <w:lang w:val="en-GB" w:eastAsia="ja-JP"/>
        </w:rPr>
        <w:tab/>
        <w:t>Approval</w:t>
      </w:r>
    </w:p>
    <w:p w14:paraId="4C847C07" w14:textId="77777777"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Agenda Item:</w:t>
      </w:r>
      <w:r w:rsidRPr="00E47D65">
        <w:rPr>
          <w:rFonts w:ascii="Arial" w:eastAsia="Malgun Gothic" w:hAnsi="Arial" w:cs="Arial"/>
          <w:b/>
          <w:color w:val="000000"/>
          <w:sz w:val="20"/>
          <w:szCs w:val="20"/>
          <w:lang w:val="en-GB" w:eastAsia="ja-JP"/>
        </w:rPr>
        <w:tab/>
      </w:r>
      <w:r w:rsidR="003A6FDA" w:rsidRPr="006915A3">
        <w:rPr>
          <w:rFonts w:ascii="Arial" w:eastAsia="Malgun Gothic" w:hAnsi="Arial" w:cs="Arial"/>
          <w:b/>
          <w:color w:val="000000"/>
          <w:sz w:val="20"/>
          <w:szCs w:val="20"/>
          <w:lang w:val="en-GB" w:eastAsia="ja-JP"/>
        </w:rPr>
        <w:t>6.6</w:t>
      </w:r>
    </w:p>
    <w:p w14:paraId="1196ED71" w14:textId="77777777"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Work Item / Release:</w:t>
      </w:r>
      <w:r w:rsidRPr="00E47D65">
        <w:rPr>
          <w:rFonts w:ascii="Arial" w:eastAsia="Malgun Gothic" w:hAnsi="Arial" w:cs="Arial"/>
          <w:b/>
          <w:color w:val="000000"/>
          <w:sz w:val="20"/>
          <w:szCs w:val="20"/>
          <w:lang w:val="en-GB" w:eastAsia="ja-JP"/>
        </w:rPr>
        <w:tab/>
      </w:r>
      <w:r w:rsidR="00A128D1">
        <w:rPr>
          <w:rFonts w:ascii="Arial" w:eastAsia="Malgun Gothic" w:hAnsi="Arial" w:cs="Arial"/>
          <w:b/>
          <w:color w:val="000000"/>
          <w:sz w:val="20"/>
          <w:szCs w:val="20"/>
          <w:lang w:val="en-GB" w:eastAsia="ja-JP"/>
        </w:rPr>
        <w:t>e</w:t>
      </w:r>
      <w:r w:rsidR="0063119B">
        <w:rPr>
          <w:rFonts w:ascii="Arial" w:eastAsia="Malgun Gothic" w:hAnsi="Arial" w:cs="Arial"/>
          <w:b/>
          <w:color w:val="000000"/>
          <w:sz w:val="20"/>
          <w:szCs w:val="20"/>
          <w:lang w:val="en-GB" w:eastAsia="ja-JP"/>
        </w:rPr>
        <w:t>V2XARC</w:t>
      </w:r>
      <w:r w:rsidR="003A6FDA">
        <w:rPr>
          <w:rFonts w:ascii="Arial" w:eastAsia="Malgun Gothic" w:hAnsi="Arial" w:cs="Arial"/>
          <w:b/>
          <w:color w:val="000000"/>
          <w:sz w:val="20"/>
          <w:szCs w:val="20"/>
          <w:lang w:val="en-GB" w:eastAsia="ja-JP"/>
        </w:rPr>
        <w:t>/Rel-16</w:t>
      </w:r>
    </w:p>
    <w:p w14:paraId="661FB3CF" w14:textId="77777777" w:rsidR="00E47D65" w:rsidRPr="00E47D65" w:rsidRDefault="00E47D65" w:rsidP="00E47D65">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E47D65">
        <w:rPr>
          <w:rFonts w:ascii="Arial" w:eastAsia="Malgun Gothic" w:hAnsi="Arial" w:cs="Arial"/>
          <w:i/>
          <w:color w:val="000000"/>
          <w:sz w:val="20"/>
          <w:szCs w:val="20"/>
          <w:lang w:val="en-GB" w:eastAsia="ja-JP"/>
        </w:rPr>
        <w:t xml:space="preserve">Abstract: </w:t>
      </w:r>
      <w:r w:rsidR="00A216BE">
        <w:rPr>
          <w:rFonts w:ascii="Arial" w:eastAsia="Malgun Gothic" w:hAnsi="Arial" w:cs="Arial"/>
          <w:i/>
          <w:color w:val="000000"/>
          <w:sz w:val="20"/>
          <w:szCs w:val="20"/>
          <w:lang w:val="en-GB" w:eastAsia="ja-JP"/>
        </w:rPr>
        <w:t xml:space="preserve">This contribution discusses the </w:t>
      </w:r>
      <w:r w:rsidR="00D77606">
        <w:rPr>
          <w:rFonts w:ascii="Arial" w:eastAsia="Malgun Gothic" w:hAnsi="Arial" w:cs="Arial"/>
          <w:i/>
          <w:color w:val="000000"/>
          <w:sz w:val="20"/>
          <w:szCs w:val="20"/>
          <w:lang w:val="en-GB" w:eastAsia="ja-JP"/>
        </w:rPr>
        <w:t>support of PC5 QoS model taking into account the preference from RAN2</w:t>
      </w:r>
      <w:r w:rsidR="00A216BE">
        <w:rPr>
          <w:rFonts w:ascii="Arial" w:eastAsia="Malgun Gothic" w:hAnsi="Arial" w:cs="Arial"/>
          <w:i/>
          <w:color w:val="000000"/>
          <w:sz w:val="20"/>
          <w:szCs w:val="20"/>
          <w:lang w:val="en-GB" w:eastAsia="ja-JP"/>
        </w:rPr>
        <w:t>.</w:t>
      </w:r>
    </w:p>
    <w:p w14:paraId="6941E908" w14:textId="77777777" w:rsidR="00E47D65" w:rsidRDefault="00E47D65" w:rsidP="00E47D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E47D65">
        <w:rPr>
          <w:rFonts w:ascii="Arial" w:eastAsia="Malgun Gothic" w:hAnsi="Arial" w:cs="Times New Roman"/>
          <w:sz w:val="36"/>
          <w:szCs w:val="20"/>
          <w:lang w:val="en-GB" w:eastAsia="ja-JP"/>
        </w:rPr>
        <w:t>1. Discussion</w:t>
      </w:r>
    </w:p>
    <w:p w14:paraId="2095DA22" w14:textId="77777777" w:rsidR="00C23D3F" w:rsidRDefault="00C23D3F" w:rsidP="00C23D3F">
      <w:pPr>
        <w:rPr>
          <w:lang w:val="en-GB" w:eastAsia="ja-JP"/>
        </w:rPr>
      </w:pPr>
      <w:r>
        <w:rPr>
          <w:lang w:val="en-GB" w:eastAsia="ja-JP"/>
        </w:rPr>
        <w:t>It was discussed during previous meetings whether NR PC5 should use per-flow or per-packet model for the PC5 QoS management. RAN2 replied in [</w:t>
      </w:r>
      <w:r w:rsidR="008A4DFC">
        <w:rPr>
          <w:lang w:val="en-GB" w:eastAsia="ja-JP"/>
        </w:rPr>
        <w:t>1</w:t>
      </w:r>
      <w:r>
        <w:rPr>
          <w:lang w:val="en-GB" w:eastAsia="ja-JP"/>
        </w:rPr>
        <w:t xml:space="preserve">] indicating that from access stratum perspective, RAN2 prefers per-flow model for NR SL unicast while per-packet model for NR SL groupcast/broadcast. It also mentioned that it is up to SA2 to make the final decision. This contribution discusses </w:t>
      </w:r>
      <w:r w:rsidR="008F6A8F">
        <w:rPr>
          <w:lang w:val="en-GB" w:eastAsia="ja-JP"/>
        </w:rPr>
        <w:t xml:space="preserve">the design impacts to support per-flow and per-packet model at the same time. </w:t>
      </w:r>
    </w:p>
    <w:tbl>
      <w:tblPr>
        <w:tblStyle w:val="TableGrid"/>
        <w:tblW w:w="0" w:type="auto"/>
        <w:tblLook w:val="04A0" w:firstRow="1" w:lastRow="0" w:firstColumn="1" w:lastColumn="0" w:noHBand="0" w:noVBand="1"/>
      </w:tblPr>
      <w:tblGrid>
        <w:gridCol w:w="9628"/>
      </w:tblGrid>
      <w:tr w:rsidR="00C23D3F" w14:paraId="6913B898" w14:textId="77777777" w:rsidTr="00D01A81">
        <w:tc>
          <w:tcPr>
            <w:tcW w:w="9628" w:type="dxa"/>
          </w:tcPr>
          <w:p w14:paraId="2FDE185A" w14:textId="77777777" w:rsidR="00C23D3F" w:rsidRPr="00AC3261" w:rsidRDefault="00C23D3F" w:rsidP="00C23D3F">
            <w:pPr>
              <w:pStyle w:val="Header"/>
              <w:numPr>
                <w:ilvl w:val="0"/>
                <w:numId w:val="12"/>
              </w:numPr>
              <w:tabs>
                <w:tab w:val="clear" w:pos="4153"/>
                <w:tab w:val="clear" w:pos="8306"/>
              </w:tabs>
              <w:spacing w:after="120"/>
              <w:rPr>
                <w:rFonts w:ascii="Arial" w:hAnsi="Arial" w:cs="Arial"/>
              </w:rPr>
            </w:pPr>
            <w:r w:rsidRPr="008C4B88">
              <w:rPr>
                <w:rFonts w:ascii="Arial" w:eastAsia="SimSun" w:hAnsi="Arial" w:cs="Arial" w:hint="eastAsia"/>
                <w:b/>
                <w:i/>
                <w:lang w:eastAsia="zh-CN"/>
              </w:rPr>
              <w:t>Q</w:t>
            </w:r>
            <w:r w:rsidRPr="008C4B88">
              <w:rPr>
                <w:rFonts w:ascii="Arial" w:eastAsia="SimSun" w:hAnsi="Arial" w:cs="Arial"/>
                <w:b/>
                <w:i/>
                <w:lang w:eastAsia="zh-CN"/>
              </w:rPr>
              <w:t xml:space="preserve">uestion (3) from SA2: </w:t>
            </w:r>
            <w:r w:rsidRPr="008C4B88">
              <w:rPr>
                <w:rFonts w:ascii="Arial" w:eastAsia="SimSun" w:hAnsi="Arial" w:cs="Arial"/>
                <w:i/>
                <w:lang w:eastAsia="zh-CN"/>
              </w:rPr>
              <w:t>as documented in clause 6.11.2.3, SA2 is considering using bearer based QoS Model for unicast over PC5. SA2 would like to know if RAN2 can support such QoS models for PC5 and whether it can be also supported for broadcast or groupcast.</w:t>
            </w:r>
          </w:p>
          <w:p w14:paraId="765911E7" w14:textId="77777777" w:rsidR="00C23D3F" w:rsidRPr="00D11BD1" w:rsidRDefault="00C23D3F" w:rsidP="00D01A81">
            <w:pPr>
              <w:pStyle w:val="Header"/>
              <w:tabs>
                <w:tab w:val="clear" w:pos="4153"/>
                <w:tab w:val="clear" w:pos="8306"/>
                <w:tab w:val="left" w:pos="284"/>
                <w:tab w:val="left" w:pos="851"/>
              </w:tabs>
              <w:spacing w:after="120"/>
              <w:ind w:leftChars="213" w:left="469"/>
              <w:rPr>
                <w:rFonts w:ascii="Arial" w:eastAsia="SimSun" w:hAnsi="Arial" w:cs="Arial"/>
                <w:bCs/>
                <w:lang w:eastAsia="zh-CN"/>
              </w:rPr>
            </w:pPr>
            <w:r w:rsidRPr="008C4B88">
              <w:rPr>
                <w:rFonts w:ascii="Arial" w:eastAsia="SimSun" w:hAnsi="Arial" w:cs="Arial"/>
                <w:b/>
                <w:i/>
                <w:lang w:eastAsia="zh-CN"/>
              </w:rPr>
              <w:t>Answer (3) from RAN2</w:t>
            </w:r>
            <w:r>
              <w:rPr>
                <w:rFonts w:ascii="Arial" w:hAnsi="Arial" w:cs="Arial"/>
                <w:b/>
              </w:rPr>
              <w:t xml:space="preserve">: </w:t>
            </w:r>
            <w:r w:rsidRPr="008C4B88">
              <w:rPr>
                <w:rFonts w:ascii="Arial" w:eastAsia="SimSun" w:hAnsi="Arial" w:cs="Arial" w:hint="eastAsia"/>
                <w:bCs/>
                <w:lang w:eastAsia="zh-CN"/>
              </w:rPr>
              <w:t>It was agreed by RAN2 that sidelink radio bearer (SLRB)</w:t>
            </w:r>
            <w:r w:rsidRPr="008C4B88">
              <w:rPr>
                <w:rFonts w:ascii="Arial" w:eastAsia="SimSun" w:hAnsi="Arial" w:cs="Arial"/>
                <w:bCs/>
                <w:lang w:eastAsia="zh-CN"/>
              </w:rPr>
              <w:t xml:space="preserve"> are supported for</w:t>
            </w:r>
            <w:r w:rsidRPr="008C4B88">
              <w:rPr>
                <w:rFonts w:ascii="Arial" w:eastAsia="SimSun" w:hAnsi="Arial" w:cs="Arial" w:hint="eastAsia"/>
                <w:bCs/>
                <w:lang w:eastAsia="zh-CN"/>
              </w:rPr>
              <w:t xml:space="preserve"> NR SL unicast, groupcast and bro</w:t>
            </w:r>
            <w:r w:rsidRPr="008C4B88">
              <w:rPr>
                <w:rFonts w:ascii="Arial" w:eastAsia="SimSun" w:hAnsi="Arial" w:cs="Arial"/>
                <w:bCs/>
                <w:lang w:eastAsia="zh-CN"/>
              </w:rPr>
              <w:t>a</w:t>
            </w:r>
            <w:r w:rsidRPr="008C4B88">
              <w:rPr>
                <w:rFonts w:ascii="Arial" w:eastAsia="SimSun" w:hAnsi="Arial" w:cs="Arial" w:hint="eastAsia"/>
                <w:bCs/>
                <w:lang w:eastAsia="zh-CN"/>
              </w:rPr>
              <w:t>dcast</w:t>
            </w:r>
            <w:r w:rsidRPr="008C4B88">
              <w:rPr>
                <w:rFonts w:ascii="Arial" w:eastAsia="SimSun" w:hAnsi="Arial" w:cs="Arial"/>
                <w:bCs/>
                <w:lang w:eastAsia="zh-CN"/>
              </w:rPr>
              <w:t xml:space="preserve"> in the AS</w:t>
            </w:r>
            <w:r w:rsidRPr="008C4B88">
              <w:rPr>
                <w:rFonts w:ascii="Arial" w:eastAsia="SimSun" w:hAnsi="Arial" w:cs="Arial" w:hint="eastAsia"/>
                <w:bCs/>
                <w:lang w:eastAsia="zh-CN"/>
              </w:rPr>
              <w:t xml:space="preserve">, and </w:t>
            </w:r>
            <w:r>
              <w:rPr>
                <w:rFonts w:ascii="Arial" w:eastAsia="SimSun" w:hAnsi="Arial" w:cs="Arial"/>
                <w:bCs/>
                <w:lang w:val="en-US" w:eastAsia="zh-CN"/>
              </w:rPr>
              <w:t>SLRB configurations</w:t>
            </w:r>
            <w:r w:rsidRPr="008C4B88">
              <w:rPr>
                <w:rFonts w:ascii="Arial" w:eastAsia="SimSun" w:hAnsi="Arial" w:cs="Arial" w:hint="eastAsia"/>
                <w:bCs/>
                <w:lang w:eastAsia="zh-CN"/>
              </w:rPr>
              <w:t xml:space="preserve"> can be </w:t>
            </w:r>
            <w:r w:rsidRPr="008C4B88">
              <w:rPr>
                <w:rFonts w:ascii="Arial" w:eastAsia="SimSun" w:hAnsi="Arial" w:cs="Arial"/>
                <w:bCs/>
                <w:lang w:eastAsia="zh-CN"/>
              </w:rPr>
              <w:t xml:space="preserve">NW </w:t>
            </w:r>
            <w:r w:rsidRPr="008C4B88">
              <w:rPr>
                <w:rFonts w:ascii="Arial" w:eastAsia="SimSun" w:hAnsi="Arial" w:cs="Arial" w:hint="eastAsia"/>
                <w:bCs/>
                <w:lang w:eastAsia="zh-CN"/>
              </w:rPr>
              <w:t>configured</w:t>
            </w:r>
            <w:r w:rsidRPr="008C4B88">
              <w:rPr>
                <w:rFonts w:ascii="Arial" w:eastAsia="SimSun" w:hAnsi="Arial" w:cs="Arial"/>
                <w:bCs/>
                <w:lang w:eastAsia="zh-CN"/>
              </w:rPr>
              <w:t xml:space="preserve"> by RAN</w:t>
            </w:r>
            <w:r w:rsidRPr="008C4B88">
              <w:rPr>
                <w:rFonts w:ascii="Arial" w:eastAsia="SimSun" w:hAnsi="Arial" w:cs="Arial" w:hint="eastAsia"/>
                <w:bCs/>
                <w:lang w:eastAsia="zh-CN"/>
              </w:rPr>
              <w:t xml:space="preserve"> or pre-configured. </w:t>
            </w:r>
            <w:r w:rsidRPr="00756F3E">
              <w:rPr>
                <w:rFonts w:ascii="Arial" w:eastAsia="SimSun" w:hAnsi="Arial" w:cs="Arial"/>
                <w:bCs/>
                <w:highlight w:val="yellow"/>
                <w:lang w:eastAsia="zh-CN"/>
              </w:rPr>
              <w:t xml:space="preserve">With respect to per-flow QoS model vs. per-packet QoS model at upper layers, RAN2's preference </w:t>
            </w:r>
            <w:r w:rsidRPr="00756F3E">
              <w:rPr>
                <w:rFonts w:ascii="Arial" w:eastAsia="SimSun" w:hAnsi="Arial" w:cs="Arial"/>
                <w:bCs/>
                <w:i/>
                <w:highlight w:val="yellow"/>
                <w:lang w:eastAsia="zh-CN"/>
              </w:rPr>
              <w:t>from the AS perspective</w:t>
            </w:r>
            <w:r w:rsidRPr="00756F3E">
              <w:rPr>
                <w:rFonts w:ascii="Arial" w:eastAsia="SimSun" w:hAnsi="Arial" w:cs="Arial"/>
                <w:bCs/>
                <w:highlight w:val="yellow"/>
                <w:lang w:eastAsia="zh-CN"/>
              </w:rPr>
              <w:t xml:space="preserve"> is that per-flow QoS model should be applied for NR SL unicast, whereas per-packet QoS model should be applied for NR SL groupcast and broadcast. RAN2 also agreed that the </w:t>
            </w:r>
            <w:r w:rsidRPr="00756F3E">
              <w:rPr>
                <w:rFonts w:ascii="Arial" w:eastAsia="SimSun" w:hAnsi="Arial" w:cs="Arial"/>
                <w:bCs/>
                <w:highlight w:val="yellow"/>
                <w:lang w:val="en-GB" w:eastAsia="zh-CN"/>
              </w:rPr>
              <w:t xml:space="preserve">mapping between PC5 QoS flows and SLRBs </w:t>
            </w:r>
            <w:r w:rsidRPr="00756F3E">
              <w:rPr>
                <w:rFonts w:ascii="Arial" w:eastAsia="SimSun" w:hAnsi="Arial" w:cs="Arial"/>
                <w:bCs/>
                <w:highlight w:val="yellow"/>
                <w:lang w:eastAsia="zh-CN"/>
              </w:rPr>
              <w:t>for per-flow QoS model</w:t>
            </w:r>
            <w:r w:rsidRPr="00756F3E">
              <w:rPr>
                <w:rFonts w:ascii="Arial" w:eastAsia="SimSun" w:hAnsi="Arial" w:cs="Arial"/>
                <w:bCs/>
                <w:highlight w:val="yellow"/>
                <w:lang w:val="en-GB" w:eastAsia="zh-CN"/>
              </w:rPr>
              <w:t xml:space="preserve"> as well as the mapping between PC5 QoS profiles (i.e. specific PC5 QoS parameters) and SLRBs for per-packet QoS model are NW configured by RAN or pre-configured</w:t>
            </w:r>
            <w:r w:rsidRPr="00756F3E">
              <w:rPr>
                <w:rFonts w:ascii="Arial" w:eastAsia="SimSun" w:hAnsi="Arial" w:cs="Arial" w:hint="eastAsia"/>
                <w:bCs/>
                <w:highlight w:val="yellow"/>
                <w:lang w:val="en-GB" w:eastAsia="zh-CN"/>
              </w:rPr>
              <w:t>.</w:t>
            </w:r>
            <w:r>
              <w:rPr>
                <w:rFonts w:ascii="Arial" w:eastAsia="SimSun" w:hAnsi="Arial" w:cs="Arial"/>
                <w:bCs/>
                <w:lang w:val="en-GB" w:eastAsia="zh-CN"/>
              </w:rPr>
              <w:t xml:space="preserve"> Besides, </w:t>
            </w:r>
            <w:r>
              <w:rPr>
                <w:rFonts w:ascii="Arial" w:eastAsia="SimSun" w:hAnsi="Arial" w:cs="Arial"/>
                <w:bCs/>
                <w:lang w:eastAsia="zh-CN"/>
              </w:rPr>
              <w:t xml:space="preserve">SDAP layer is also agreed as </w:t>
            </w:r>
            <w:r w:rsidRPr="00593368">
              <w:rPr>
                <w:rFonts w:ascii="Arial" w:eastAsia="SimSun" w:hAnsi="Arial" w:cs="Arial"/>
                <w:bCs/>
                <w:lang w:eastAsia="zh-CN"/>
              </w:rPr>
              <w:t>needed</w:t>
            </w:r>
            <w:r>
              <w:rPr>
                <w:rFonts w:ascii="Arial" w:eastAsia="SimSun" w:hAnsi="Arial" w:cs="Arial"/>
                <w:bCs/>
                <w:lang w:eastAsia="zh-CN"/>
              </w:rPr>
              <w:t xml:space="preserve"> for per-flow QoS model, performing </w:t>
            </w:r>
            <w:r w:rsidRPr="0045472F">
              <w:rPr>
                <w:rFonts w:ascii="Arial" w:eastAsia="SimSun" w:hAnsi="Arial" w:cs="Arial"/>
                <w:bCs/>
                <w:lang w:val="en-GB" w:eastAsia="zh-CN"/>
              </w:rPr>
              <w:t>PC5 QoS flow to SLRB mapping</w:t>
            </w:r>
            <w:r>
              <w:rPr>
                <w:rFonts w:ascii="Arial" w:eastAsia="SimSun" w:hAnsi="Arial" w:cs="Arial"/>
                <w:bCs/>
                <w:lang w:val="en-GB" w:eastAsia="zh-CN"/>
              </w:rPr>
              <w:t xml:space="preserve"> within the UE.</w:t>
            </w:r>
            <w:r>
              <w:rPr>
                <w:rFonts w:ascii="Arial" w:eastAsia="SimSun" w:hAnsi="Arial" w:cs="Arial"/>
                <w:bCs/>
                <w:lang w:eastAsia="zh-CN"/>
              </w:rPr>
              <w:t xml:space="preserve"> </w:t>
            </w:r>
            <w:r w:rsidRPr="008C4B88">
              <w:rPr>
                <w:rFonts w:ascii="Arial" w:eastAsia="SimSun" w:hAnsi="Arial" w:cs="Arial"/>
                <w:bCs/>
                <w:lang w:eastAsia="zh-CN"/>
              </w:rPr>
              <w:t xml:space="preserve">The signaling flows and procedures for SLRB (pre-)configuration agreed by RAN2 </w:t>
            </w:r>
            <w:r>
              <w:rPr>
                <w:rFonts w:ascii="Arial" w:eastAsia="SimSun" w:hAnsi="Arial" w:cs="Arial"/>
                <w:bCs/>
                <w:lang w:eastAsia="zh-CN"/>
              </w:rPr>
              <w:t xml:space="preserve">are </w:t>
            </w:r>
            <w:r w:rsidRPr="008C4B88">
              <w:rPr>
                <w:rFonts w:ascii="Arial" w:eastAsia="SimSun" w:hAnsi="Arial" w:cs="Arial"/>
                <w:bCs/>
                <w:lang w:eastAsia="zh-CN"/>
              </w:rPr>
              <w:t xml:space="preserve">in the </w:t>
            </w:r>
            <w:r>
              <w:rPr>
                <w:rFonts w:ascii="Arial" w:eastAsia="SimSun" w:hAnsi="Arial" w:cs="Arial"/>
                <w:bCs/>
                <w:lang w:eastAsia="zh-CN"/>
              </w:rPr>
              <w:t>agreed TP attached (</w:t>
            </w:r>
            <w:r w:rsidRPr="0045472F">
              <w:rPr>
                <w:rFonts w:ascii="Arial" w:hAnsi="Arial" w:cs="Arial"/>
                <w:bCs/>
                <w:lang w:val="en-GB" w:eastAsia="ko-KR"/>
              </w:rPr>
              <w:t>R2-19</w:t>
            </w:r>
            <w:r>
              <w:rPr>
                <w:rFonts w:ascii="Arial" w:hAnsi="Arial" w:cs="Arial"/>
                <w:bCs/>
                <w:lang w:val="en-GB" w:eastAsia="ko-KR"/>
              </w:rPr>
              <w:t>02500</w:t>
            </w:r>
            <w:r>
              <w:rPr>
                <w:rFonts w:ascii="Arial" w:hAnsi="Arial" w:cs="Arial"/>
                <w:bCs/>
                <w:lang w:eastAsia="ko-KR"/>
              </w:rPr>
              <w:t>)</w:t>
            </w:r>
            <w:r w:rsidRPr="008C4B88">
              <w:rPr>
                <w:rFonts w:ascii="Arial" w:eastAsia="SimSun" w:hAnsi="Arial" w:cs="Arial"/>
                <w:bCs/>
                <w:lang w:eastAsia="zh-CN"/>
              </w:rPr>
              <w:t xml:space="preserve">. </w:t>
            </w:r>
          </w:p>
          <w:p w14:paraId="5210C99F" w14:textId="77777777" w:rsidR="00C23D3F" w:rsidRPr="00756F3E" w:rsidRDefault="00C23D3F" w:rsidP="00D01A81">
            <w:pPr>
              <w:pStyle w:val="Header"/>
              <w:tabs>
                <w:tab w:val="clear" w:pos="4153"/>
                <w:tab w:val="clear" w:pos="8306"/>
                <w:tab w:val="left" w:pos="284"/>
                <w:tab w:val="left" w:pos="851"/>
              </w:tabs>
              <w:spacing w:after="120"/>
              <w:ind w:leftChars="213" w:left="469"/>
              <w:rPr>
                <w:rFonts w:ascii="Arial" w:eastAsia="SimSun" w:hAnsi="Arial" w:cs="Arial"/>
                <w:bCs/>
                <w:lang w:eastAsia="zh-CN"/>
              </w:rPr>
            </w:pPr>
            <w:r w:rsidRPr="00BF2FAE">
              <w:rPr>
                <w:rFonts w:ascii="Arial" w:eastAsia="SimSun" w:hAnsi="Arial" w:cs="Arial"/>
                <w:bCs/>
                <w:lang w:eastAsia="zh-CN"/>
              </w:rPr>
              <w:t>RAN2 thinks that the bearer based model consider by SA2 can be supported with the SLRB (pre</w:t>
            </w:r>
            <w:r>
              <w:rPr>
                <w:rFonts w:ascii="Arial" w:eastAsia="SimSun" w:hAnsi="Arial" w:cs="Arial"/>
                <w:bCs/>
                <w:lang w:eastAsia="zh-CN"/>
              </w:rPr>
              <w:t>-</w:t>
            </w:r>
            <w:r w:rsidRPr="00BF2FAE">
              <w:rPr>
                <w:rFonts w:ascii="Arial" w:eastAsia="SimSun" w:hAnsi="Arial" w:cs="Arial"/>
                <w:bCs/>
                <w:lang w:eastAsia="zh-CN"/>
              </w:rPr>
              <w:t>)configured in the AS.</w:t>
            </w:r>
            <w:r w:rsidRPr="00BF2FAE" w:rsidDel="00BF2FAE">
              <w:rPr>
                <w:rFonts w:ascii="Arial" w:eastAsia="SimSun" w:hAnsi="Arial" w:cs="Arial"/>
                <w:bCs/>
                <w:lang w:eastAsia="zh-CN"/>
              </w:rPr>
              <w:t xml:space="preserve"> </w:t>
            </w:r>
            <w:r w:rsidRPr="00583100">
              <w:rPr>
                <w:rFonts w:ascii="Arial" w:eastAsia="SimSun" w:hAnsi="Arial" w:cs="Arial"/>
                <w:bCs/>
                <w:highlight w:val="yellow"/>
                <w:u w:val="single"/>
                <w:lang w:eastAsia="zh-CN"/>
              </w:rPr>
              <w:t xml:space="preserve">RAN2 also understands it is  up to SA2 to make the final decision on which one to support for </w:t>
            </w:r>
            <w:r w:rsidRPr="00583100">
              <w:rPr>
                <w:rFonts w:ascii="Arial" w:eastAsia="SimSun" w:hAnsi="Arial" w:cs="Arial" w:hint="eastAsia"/>
                <w:bCs/>
                <w:highlight w:val="yellow"/>
                <w:u w:val="single"/>
                <w:lang w:eastAsia="zh-CN"/>
              </w:rPr>
              <w:t>NR</w:t>
            </w:r>
            <w:r w:rsidRPr="00583100">
              <w:rPr>
                <w:rFonts w:ascii="Arial" w:eastAsia="SimSun" w:hAnsi="Arial" w:cs="Arial"/>
                <w:bCs/>
                <w:highlight w:val="yellow"/>
                <w:u w:val="single"/>
                <w:lang w:eastAsia="zh-CN"/>
              </w:rPr>
              <w:t xml:space="preserve"> SL unicast, groupcast and broadcast respectively by taking above RAN2's preference into account, and requests SA2 to kindly provide feedback on their decision.</w:t>
            </w:r>
            <w:r>
              <w:rPr>
                <w:rFonts w:ascii="Arial" w:eastAsia="SimSun" w:hAnsi="Arial" w:cs="Arial"/>
                <w:bCs/>
                <w:lang w:eastAsia="zh-CN"/>
              </w:rPr>
              <w:t xml:space="preserve"> </w:t>
            </w:r>
          </w:p>
        </w:tc>
      </w:tr>
    </w:tbl>
    <w:p w14:paraId="349D8546" w14:textId="77777777" w:rsidR="008A4DFC" w:rsidRDefault="008A4DFC" w:rsidP="00C23D3F">
      <w:pPr>
        <w:rPr>
          <w:b/>
          <w:lang w:val="en-GB" w:eastAsia="ja-JP"/>
        </w:rPr>
      </w:pPr>
      <w:r w:rsidRPr="008A4DFC">
        <w:rPr>
          <w:b/>
          <w:lang w:val="en-GB" w:eastAsia="ja-JP"/>
        </w:rPr>
        <w:t xml:space="preserve">Observation 1: RAN2 prefers per-flow model for SL unicast and per-packet model for SL groupcast/broadcast. It is up to SA2 to make the final decision. </w:t>
      </w:r>
    </w:p>
    <w:p w14:paraId="1A0E910B" w14:textId="77777777" w:rsidR="008A4DFC" w:rsidRPr="008A4DFC" w:rsidRDefault="008A4DFC" w:rsidP="00C23D3F">
      <w:pPr>
        <w:rPr>
          <w:b/>
          <w:lang w:val="en-GB" w:eastAsia="ja-JP"/>
        </w:rPr>
      </w:pPr>
    </w:p>
    <w:p w14:paraId="3BDF18D4" w14:textId="77777777" w:rsidR="00302A1C" w:rsidRDefault="00302A1C" w:rsidP="00302A1C">
      <w:pPr>
        <w:pStyle w:val="Heading2"/>
      </w:pPr>
      <w:r>
        <w:t>1.1</w:t>
      </w:r>
      <w:r>
        <w:tab/>
      </w:r>
      <w:r w:rsidR="00D77606">
        <w:t>Per</w:t>
      </w:r>
      <w:r w:rsidR="00C23D3F">
        <w:t>-</w:t>
      </w:r>
      <w:r w:rsidR="00D77606">
        <w:t xml:space="preserve"> flow model and per</w:t>
      </w:r>
      <w:r w:rsidR="00C23D3F">
        <w:t>-</w:t>
      </w:r>
      <w:r w:rsidR="00D77606">
        <w:t>packet model</w:t>
      </w:r>
    </w:p>
    <w:p w14:paraId="78C861F1" w14:textId="77777777" w:rsidR="008F6A8F" w:rsidRDefault="008F6A8F" w:rsidP="00D77606">
      <w:pPr>
        <w:rPr>
          <w:lang w:val="en-GB" w:eastAsia="ja-JP"/>
        </w:rPr>
      </w:pPr>
      <w:r>
        <w:rPr>
          <w:lang w:val="en-GB" w:eastAsia="ja-JP"/>
        </w:rPr>
        <w:t xml:space="preserve">Based </w:t>
      </w:r>
      <w:r w:rsidR="00EE2924">
        <w:rPr>
          <w:lang w:val="en-GB" w:eastAsia="ja-JP"/>
        </w:rPr>
        <w:t xml:space="preserve">on </w:t>
      </w:r>
      <w:r>
        <w:rPr>
          <w:lang w:val="en-GB" w:eastAsia="ja-JP"/>
        </w:rPr>
        <w:t>the description in [</w:t>
      </w:r>
      <w:r w:rsidR="008A4DFC">
        <w:rPr>
          <w:lang w:val="en-GB" w:eastAsia="ja-JP"/>
        </w:rPr>
        <w:t>1</w:t>
      </w:r>
      <w:r>
        <w:rPr>
          <w:lang w:val="en-GB" w:eastAsia="ja-JP"/>
        </w:rPr>
        <w:t>] and [</w:t>
      </w:r>
      <w:r w:rsidR="008A4DFC">
        <w:rPr>
          <w:lang w:val="en-GB" w:eastAsia="ja-JP"/>
        </w:rPr>
        <w:t>2</w:t>
      </w:r>
      <w:r>
        <w:rPr>
          <w:lang w:val="en-GB" w:eastAsia="ja-JP"/>
        </w:rPr>
        <w:t>], this subsection summari</w:t>
      </w:r>
      <w:r w:rsidR="00A82380">
        <w:rPr>
          <w:lang w:val="en-GB" w:eastAsia="ja-JP"/>
        </w:rPr>
        <w:t>z</w:t>
      </w:r>
      <w:r>
        <w:rPr>
          <w:lang w:val="en-GB" w:eastAsia="ja-JP"/>
        </w:rPr>
        <w:t>es per-flow model and per-packet model in terms of PC5 QoS management.</w:t>
      </w:r>
    </w:p>
    <w:p w14:paraId="3A624E17" w14:textId="77777777" w:rsidR="00EE2924" w:rsidRDefault="00EE2924" w:rsidP="00D77606">
      <w:pPr>
        <w:rPr>
          <w:lang w:val="en-GB" w:eastAsia="ja-JP"/>
        </w:rPr>
      </w:pPr>
      <w:r>
        <w:rPr>
          <w:lang w:val="en-GB" w:eastAsia="ja-JP"/>
        </w:rPr>
        <w:t>For per-flow model it works as following:</w:t>
      </w:r>
    </w:p>
    <w:p w14:paraId="685AA5CA" w14:textId="77777777" w:rsidR="00EE2924" w:rsidRDefault="00EE2924" w:rsidP="004A381C">
      <w:pPr>
        <w:pStyle w:val="ListParagraph"/>
        <w:numPr>
          <w:ilvl w:val="0"/>
          <w:numId w:val="12"/>
        </w:numPr>
        <w:rPr>
          <w:lang w:val="en-GB" w:eastAsia="ja-JP"/>
        </w:rPr>
      </w:pPr>
      <w:r w:rsidRPr="00A82380">
        <w:rPr>
          <w:lang w:val="en-GB" w:eastAsia="ja-JP"/>
        </w:rPr>
        <w:t xml:space="preserve">Step1: </w:t>
      </w:r>
      <w:r w:rsidR="00A82380" w:rsidRPr="00A82380">
        <w:rPr>
          <w:lang w:val="en-GB" w:eastAsia="ja-JP"/>
        </w:rPr>
        <w:t>V2X packet is delivered to V2X layer and then SL QoS rules</w:t>
      </w:r>
    </w:p>
    <w:p w14:paraId="789723A0" w14:textId="77777777" w:rsidR="00A82380" w:rsidRPr="00A82380" w:rsidRDefault="00A82380" w:rsidP="00F53B19">
      <w:pPr>
        <w:pStyle w:val="ListParagraph"/>
        <w:ind w:left="840"/>
        <w:rPr>
          <w:lang w:val="en-GB" w:eastAsia="ja-JP"/>
        </w:rPr>
      </w:pPr>
      <w:r>
        <w:rPr>
          <w:lang w:val="en-GB" w:eastAsia="ja-JP"/>
        </w:rPr>
        <w:t xml:space="preserve">Note: SL QoS rules can be implicitly implemented inside V2X layer  </w:t>
      </w:r>
    </w:p>
    <w:p w14:paraId="593EAAE2" w14:textId="77777777" w:rsidR="00EE2924" w:rsidRDefault="00EE2924" w:rsidP="00EE2924">
      <w:pPr>
        <w:pStyle w:val="ListParagraph"/>
        <w:numPr>
          <w:ilvl w:val="0"/>
          <w:numId w:val="12"/>
        </w:numPr>
        <w:rPr>
          <w:lang w:val="en-GB" w:eastAsia="ja-JP"/>
        </w:rPr>
      </w:pPr>
      <w:r>
        <w:rPr>
          <w:lang w:val="en-GB" w:eastAsia="ja-JP"/>
        </w:rPr>
        <w:lastRenderedPageBreak/>
        <w:t>Step</w:t>
      </w:r>
      <w:r w:rsidR="00A82380">
        <w:rPr>
          <w:lang w:val="en-GB" w:eastAsia="ja-JP"/>
        </w:rPr>
        <w:t>2</w:t>
      </w:r>
      <w:r>
        <w:rPr>
          <w:lang w:val="en-GB" w:eastAsia="ja-JP"/>
        </w:rPr>
        <w:t>: SL QoS rules classifies the SL traffic</w:t>
      </w:r>
      <w:r w:rsidR="00A82380">
        <w:rPr>
          <w:lang w:val="en-GB" w:eastAsia="ja-JP"/>
        </w:rPr>
        <w:t>, e.g. based on application ID,</w:t>
      </w:r>
      <w:r>
        <w:rPr>
          <w:lang w:val="en-GB" w:eastAsia="ja-JP"/>
        </w:rPr>
        <w:t xml:space="preserve"> and maps the V2X packet to a SL QoS flow, where each SL QoS flow is associated with</w:t>
      </w:r>
      <w:r w:rsidR="00A82380">
        <w:rPr>
          <w:lang w:val="en-GB" w:eastAsia="ja-JP"/>
        </w:rPr>
        <w:t xml:space="preserve"> a PC5 QoS profile, i.e. a set of PC5 QoS parameters. Then, V2X packet is tagged with a PC5 QoS flow ID and delivered to SDAP layer.</w:t>
      </w:r>
      <w:r>
        <w:rPr>
          <w:lang w:val="en-GB" w:eastAsia="ja-JP"/>
        </w:rPr>
        <w:t xml:space="preserve"> </w:t>
      </w:r>
    </w:p>
    <w:p w14:paraId="542E8062" w14:textId="77777777" w:rsidR="00A82380" w:rsidRPr="00A82380" w:rsidRDefault="00A82380" w:rsidP="00A82380">
      <w:pPr>
        <w:pStyle w:val="ListParagraph"/>
        <w:numPr>
          <w:ilvl w:val="0"/>
          <w:numId w:val="12"/>
        </w:numPr>
        <w:rPr>
          <w:lang w:val="en-GB" w:eastAsia="ja-JP"/>
        </w:rPr>
      </w:pPr>
      <w:r>
        <w:rPr>
          <w:lang w:val="en-GB" w:eastAsia="ja-JP"/>
        </w:rPr>
        <w:t xml:space="preserve">Step3: SDAP layer maps the packet from a PC5 QoS flow to a SL radio bearer. </w:t>
      </w:r>
    </w:p>
    <w:p w14:paraId="1700191A" w14:textId="77777777" w:rsidR="00A82380" w:rsidRDefault="00A82380" w:rsidP="00A82380">
      <w:pPr>
        <w:rPr>
          <w:lang w:val="en-GB" w:eastAsia="ja-JP"/>
        </w:rPr>
      </w:pPr>
      <w:r>
        <w:rPr>
          <w:lang w:val="en-GB" w:eastAsia="ja-JP"/>
        </w:rPr>
        <w:t>For per-packet model it works as following:</w:t>
      </w:r>
    </w:p>
    <w:p w14:paraId="79CFCAB1" w14:textId="77777777" w:rsidR="00A82380" w:rsidRDefault="00A82380" w:rsidP="00A82380">
      <w:pPr>
        <w:pStyle w:val="ListParagraph"/>
        <w:numPr>
          <w:ilvl w:val="0"/>
          <w:numId w:val="12"/>
        </w:numPr>
        <w:rPr>
          <w:lang w:val="en-GB" w:eastAsia="ja-JP"/>
        </w:rPr>
      </w:pPr>
      <w:r>
        <w:rPr>
          <w:lang w:val="en-GB" w:eastAsia="ja-JP"/>
        </w:rPr>
        <w:t>Step1: V2X packet is delivered to V2X layer</w:t>
      </w:r>
    </w:p>
    <w:p w14:paraId="339FD6BF" w14:textId="77777777" w:rsidR="00A82380" w:rsidRDefault="00A82380" w:rsidP="00A82380">
      <w:pPr>
        <w:pStyle w:val="ListParagraph"/>
        <w:numPr>
          <w:ilvl w:val="0"/>
          <w:numId w:val="12"/>
        </w:numPr>
        <w:rPr>
          <w:lang w:val="en-GB" w:eastAsia="ja-JP"/>
        </w:rPr>
      </w:pPr>
      <w:r>
        <w:rPr>
          <w:lang w:val="en-GB" w:eastAsia="ja-JP"/>
        </w:rPr>
        <w:t>Step2: V2X layer tags each packet with a PC5 QoS profile, i.e. a set of PC5 QoS parameters, and delivers to lower layer</w:t>
      </w:r>
    </w:p>
    <w:p w14:paraId="15FE2D57" w14:textId="77777777" w:rsidR="00A376ED" w:rsidRPr="00A376ED" w:rsidRDefault="00A82380" w:rsidP="00A376ED">
      <w:pPr>
        <w:pStyle w:val="ListParagraph"/>
        <w:numPr>
          <w:ilvl w:val="0"/>
          <w:numId w:val="12"/>
        </w:numPr>
        <w:rPr>
          <w:lang w:val="en-GB" w:eastAsia="ja-JP"/>
        </w:rPr>
      </w:pPr>
      <w:r>
        <w:rPr>
          <w:lang w:val="en-GB" w:eastAsia="ja-JP"/>
        </w:rPr>
        <w:t>Step3: it is up to lower layer, e.g. PDCP, to interpret the PC5 QoS profile and maps it to a SL radio bearer</w:t>
      </w:r>
    </w:p>
    <w:p w14:paraId="531E0ED0" w14:textId="77777777" w:rsidR="00C23D3F" w:rsidRDefault="00EE2924" w:rsidP="00D77606">
      <w:pPr>
        <w:rPr>
          <w:noProof/>
        </w:rPr>
      </w:pPr>
      <w:r>
        <w:rPr>
          <w:noProof/>
          <w:lang w:eastAsia="ko-KR"/>
        </w:rPr>
        <w:drawing>
          <wp:inline distT="0" distB="0" distL="0" distR="0" wp14:anchorId="37CFCA9D" wp14:editId="399CC785">
            <wp:extent cx="2780199" cy="332214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4579" cy="3375179"/>
                    </a:xfrm>
                    <a:prstGeom prst="rect">
                      <a:avLst/>
                    </a:prstGeom>
                  </pic:spPr>
                </pic:pic>
              </a:graphicData>
            </a:graphic>
          </wp:inline>
        </w:drawing>
      </w:r>
      <w:r w:rsidR="001B46CE" w:rsidRPr="001B46CE">
        <w:rPr>
          <w:noProof/>
        </w:rPr>
        <w:t xml:space="preserve"> </w:t>
      </w:r>
      <w:r w:rsidR="001B46CE">
        <w:rPr>
          <w:noProof/>
          <w:lang w:eastAsia="ko-KR"/>
        </w:rPr>
        <w:drawing>
          <wp:inline distT="0" distB="0" distL="0" distR="0" wp14:anchorId="4E9F1507" wp14:editId="47F693F8">
            <wp:extent cx="3196590" cy="339739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60761" cy="3465598"/>
                    </a:xfrm>
                    <a:prstGeom prst="rect">
                      <a:avLst/>
                    </a:prstGeom>
                  </pic:spPr>
                </pic:pic>
              </a:graphicData>
            </a:graphic>
          </wp:inline>
        </w:drawing>
      </w:r>
    </w:p>
    <w:p w14:paraId="432B21D8" w14:textId="77777777" w:rsidR="00A82380" w:rsidRDefault="00A82380" w:rsidP="00A82380">
      <w:pPr>
        <w:pStyle w:val="ListParagraph"/>
        <w:numPr>
          <w:ilvl w:val="0"/>
          <w:numId w:val="14"/>
        </w:numPr>
        <w:rPr>
          <w:lang w:val="en-GB" w:eastAsia="ja-JP"/>
        </w:rPr>
      </w:pPr>
      <w:r>
        <w:rPr>
          <w:lang w:val="en-GB" w:eastAsia="ja-JP"/>
        </w:rPr>
        <w:t xml:space="preserve">Per-flow PC5 QoS model                                        </w:t>
      </w:r>
      <w:r w:rsidR="00A376ED">
        <w:rPr>
          <w:lang w:val="en-GB" w:eastAsia="ja-JP"/>
        </w:rPr>
        <w:t xml:space="preserve">    </w:t>
      </w:r>
      <w:r>
        <w:rPr>
          <w:lang w:val="en-GB" w:eastAsia="ja-JP"/>
        </w:rPr>
        <w:t>(b) Per-packet PC5 QoS model</w:t>
      </w:r>
    </w:p>
    <w:p w14:paraId="68BE44F7" w14:textId="77777777" w:rsidR="00A376ED" w:rsidRDefault="00A82380" w:rsidP="00A376ED">
      <w:pPr>
        <w:pStyle w:val="Caption"/>
        <w:jc w:val="center"/>
      </w:pPr>
      <w:r>
        <w:t xml:space="preserve">Figure </w:t>
      </w:r>
      <w:r w:rsidR="00AD0BBB">
        <w:rPr>
          <w:noProof/>
        </w:rPr>
        <w:fldChar w:fldCharType="begin"/>
      </w:r>
      <w:r w:rsidR="00AD0BBB">
        <w:rPr>
          <w:noProof/>
        </w:rPr>
        <w:instrText xml:space="preserve"> SEQ Figure \* ARABIC </w:instrText>
      </w:r>
      <w:r w:rsidR="00AD0BBB">
        <w:rPr>
          <w:noProof/>
        </w:rPr>
        <w:fldChar w:fldCharType="separate"/>
      </w:r>
      <w:r>
        <w:rPr>
          <w:noProof/>
        </w:rPr>
        <w:t>1</w:t>
      </w:r>
      <w:r w:rsidR="00AD0BBB">
        <w:rPr>
          <w:noProof/>
        </w:rPr>
        <w:fldChar w:fldCharType="end"/>
      </w:r>
      <w:r>
        <w:t>: per-flow and per-packet PC5 QoS model</w:t>
      </w:r>
    </w:p>
    <w:p w14:paraId="6668AE57" w14:textId="77777777" w:rsidR="00A376ED" w:rsidRPr="00A376ED" w:rsidRDefault="00A376ED" w:rsidP="00A376ED"/>
    <w:p w14:paraId="58F52E0C" w14:textId="77777777" w:rsidR="00A376ED" w:rsidRDefault="00A376ED" w:rsidP="00A376ED">
      <w:pPr>
        <w:pStyle w:val="Heading2"/>
      </w:pPr>
      <w:r>
        <w:t>1.2</w:t>
      </w:r>
      <w:r>
        <w:tab/>
        <w:t>Implication to V2X layer design</w:t>
      </w:r>
    </w:p>
    <w:p w14:paraId="50F47885" w14:textId="77777777" w:rsidR="00A57F93" w:rsidRDefault="00A376ED" w:rsidP="00A376ED">
      <w:pPr>
        <w:rPr>
          <w:lang w:val="en-GB" w:eastAsia="ja-JP"/>
        </w:rPr>
      </w:pPr>
      <w:r>
        <w:rPr>
          <w:lang w:val="en-GB" w:eastAsia="ja-JP"/>
        </w:rPr>
        <w:t xml:space="preserve">In order to support per-flow model for SL unicast and per-packet model for SL groupcast/broadcast, V2X layer has to treat them differently. Particularly, </w:t>
      </w:r>
      <w:r w:rsidR="00A57F93">
        <w:rPr>
          <w:lang w:val="en-GB" w:eastAsia="ja-JP"/>
        </w:rPr>
        <w:t xml:space="preserve">for SL unicast packets, </w:t>
      </w:r>
      <w:r>
        <w:rPr>
          <w:lang w:val="en-GB" w:eastAsia="ja-JP"/>
        </w:rPr>
        <w:t>V2X layer steers the packet to SL QoS rules, maps it to a SL QoS flow, and tags a QoS flow ID.</w:t>
      </w:r>
      <w:r w:rsidR="00A57F93">
        <w:rPr>
          <w:lang w:val="en-GB" w:eastAsia="ja-JP"/>
        </w:rPr>
        <w:t xml:space="preserve"> For SL groupcast/broadcast packets, V2X layer tags a PC5 QoS profile to each packet and delivers to access stratum. </w:t>
      </w:r>
    </w:p>
    <w:p w14:paraId="4DC07150" w14:textId="77777777" w:rsidR="00A376ED" w:rsidRDefault="00A57F93" w:rsidP="00A376ED">
      <w:pPr>
        <w:rPr>
          <w:b/>
          <w:lang w:val="en-GB" w:eastAsia="ja-JP"/>
        </w:rPr>
      </w:pPr>
      <w:r w:rsidRPr="00082644">
        <w:rPr>
          <w:b/>
          <w:lang w:val="en-GB" w:eastAsia="ja-JP"/>
        </w:rPr>
        <w:t>Observation</w:t>
      </w:r>
      <w:r w:rsidR="008A4DFC">
        <w:rPr>
          <w:b/>
          <w:lang w:val="en-GB" w:eastAsia="ja-JP"/>
        </w:rPr>
        <w:t xml:space="preserve"> 2</w:t>
      </w:r>
      <w:r w:rsidRPr="00082644">
        <w:rPr>
          <w:b/>
          <w:lang w:val="en-GB" w:eastAsia="ja-JP"/>
        </w:rPr>
        <w:t xml:space="preserve">: V2X layer has to treat SL unicast packets and SL groupcast/broadcast packets differently in order to support per-flow model for SL unicast and per-packet model for SL groupcast/broadcast. </w:t>
      </w:r>
    </w:p>
    <w:p w14:paraId="6AC7F296" w14:textId="77777777" w:rsidR="008A4DFC" w:rsidRPr="00082644" w:rsidRDefault="008A4DFC" w:rsidP="00A376ED">
      <w:pPr>
        <w:rPr>
          <w:b/>
          <w:lang w:val="en-GB" w:eastAsia="ja-JP"/>
        </w:rPr>
      </w:pPr>
    </w:p>
    <w:p w14:paraId="13B24D3F" w14:textId="77777777" w:rsidR="008A4DFC" w:rsidRDefault="00A57F93" w:rsidP="008A4DFC">
      <w:pPr>
        <w:rPr>
          <w:lang w:val="en-GB" w:eastAsia="ja-JP"/>
        </w:rPr>
      </w:pPr>
      <w:r>
        <w:rPr>
          <w:lang w:val="en-GB" w:eastAsia="ja-JP"/>
        </w:rPr>
        <w:t xml:space="preserve">On the other hand, we noticed that </w:t>
      </w:r>
      <w:r w:rsidR="00D47943">
        <w:rPr>
          <w:lang w:val="en-GB" w:eastAsia="ja-JP"/>
        </w:rPr>
        <w:t xml:space="preserve">both per-flow model and per-packet model are using PC5 QoS profile, i.e. a set of PC5 QoS parameters, to represent QoS requirements of a traffic type. Comparatively, </w:t>
      </w:r>
      <w:r>
        <w:rPr>
          <w:lang w:val="en-GB" w:eastAsia="ja-JP"/>
        </w:rPr>
        <w:t xml:space="preserve">the </w:t>
      </w:r>
      <w:r w:rsidR="004D6490">
        <w:rPr>
          <w:lang w:val="en-GB" w:eastAsia="ja-JP"/>
        </w:rPr>
        <w:t>main</w:t>
      </w:r>
      <w:r>
        <w:rPr>
          <w:lang w:val="en-GB" w:eastAsia="ja-JP"/>
        </w:rPr>
        <w:t xml:space="preserve"> difference between the two models is whether a V2X packet is tagged with a SL QoS flow ID or a PC5 QoS </w:t>
      </w:r>
      <w:r>
        <w:rPr>
          <w:lang w:val="en-GB" w:eastAsia="ja-JP"/>
        </w:rPr>
        <w:lastRenderedPageBreak/>
        <w:t>profile</w:t>
      </w:r>
      <w:r w:rsidR="00D47943">
        <w:rPr>
          <w:lang w:val="en-GB" w:eastAsia="ja-JP"/>
        </w:rPr>
        <w:t>, and UE distinguishes different QoS requirements by interpreting the SL QoS flow ID or the PC5 QoS profile.</w:t>
      </w:r>
    </w:p>
    <w:p w14:paraId="3A4A1AF7" w14:textId="77777777" w:rsidR="00A57F93" w:rsidRDefault="008A4DFC" w:rsidP="00A376ED">
      <w:pPr>
        <w:rPr>
          <w:lang w:val="en-GB" w:eastAsia="ja-JP"/>
        </w:rPr>
      </w:pPr>
      <w:r>
        <w:rPr>
          <w:lang w:val="en-GB" w:eastAsia="ja-JP"/>
        </w:rPr>
        <w:t xml:space="preserve">Considering per-flow model and per-packet model are essentially similar, in our view, SA2 should aim at a unified QoS model for SL unicast/groupcast/broadcast in order to avoid unnecessary complexity. </w:t>
      </w:r>
    </w:p>
    <w:p w14:paraId="47F94E98" w14:textId="77777777" w:rsidR="008A4DFC" w:rsidRPr="00082644" w:rsidRDefault="004D6490" w:rsidP="00A376ED">
      <w:pPr>
        <w:rPr>
          <w:b/>
          <w:lang w:val="en-GB" w:eastAsia="ja-JP"/>
        </w:rPr>
      </w:pPr>
      <w:r w:rsidRPr="00082644">
        <w:rPr>
          <w:b/>
          <w:lang w:val="en-GB" w:eastAsia="ja-JP"/>
        </w:rPr>
        <w:t xml:space="preserve">Observation </w:t>
      </w:r>
      <w:r w:rsidR="008A4DFC">
        <w:rPr>
          <w:b/>
          <w:lang w:val="en-GB" w:eastAsia="ja-JP"/>
        </w:rPr>
        <w:t>3</w:t>
      </w:r>
      <w:r w:rsidRPr="00082644">
        <w:rPr>
          <w:b/>
          <w:lang w:val="en-GB" w:eastAsia="ja-JP"/>
        </w:rPr>
        <w:t>: Both per-flow model and per-packet model are based on PC5 profile. The main difference is whether to tag the PC5 profile to each packet directly or maps the PC5 profile to a flow ID first and then tags the flow ID to each packet.</w:t>
      </w:r>
    </w:p>
    <w:p w14:paraId="42490764" w14:textId="77777777" w:rsidR="008A4DFC" w:rsidRDefault="004D6490" w:rsidP="00A376ED">
      <w:pPr>
        <w:rPr>
          <w:b/>
          <w:lang w:val="en-GB" w:eastAsia="ja-JP"/>
        </w:rPr>
      </w:pPr>
      <w:r w:rsidRPr="00082644">
        <w:rPr>
          <w:b/>
          <w:lang w:val="en-GB" w:eastAsia="ja-JP"/>
        </w:rPr>
        <w:t>Proposal 1:  SA2 should aim at a unified QoS model for SL unicast/groupcast/broadcast in order to avoid unnecessary complexity.</w:t>
      </w:r>
    </w:p>
    <w:p w14:paraId="06AD6FEF" w14:textId="77777777" w:rsidR="008A4DFC" w:rsidRPr="008A4DFC" w:rsidRDefault="008A4DFC" w:rsidP="00A376ED">
      <w:pPr>
        <w:rPr>
          <w:b/>
          <w:lang w:val="en-GB" w:eastAsia="ja-JP"/>
        </w:rPr>
      </w:pPr>
    </w:p>
    <w:p w14:paraId="46ABC6D1" w14:textId="77777777" w:rsidR="002B3C2A" w:rsidRDefault="002B3C2A" w:rsidP="00A376ED">
      <w:pPr>
        <w:rPr>
          <w:lang w:val="en-GB" w:eastAsia="ja-JP"/>
        </w:rPr>
      </w:pPr>
      <w:r>
        <w:rPr>
          <w:lang w:val="en-GB" w:eastAsia="ja-JP"/>
        </w:rPr>
        <w:t xml:space="preserve">In fact, one motivation of introducing per-flow model is to </w:t>
      </w:r>
      <w:r w:rsidR="004F012B">
        <w:rPr>
          <w:lang w:val="en-GB" w:eastAsia="ja-JP"/>
        </w:rPr>
        <w:t>enhance QoS management for SL unicast</w:t>
      </w:r>
      <w:r w:rsidR="00082644">
        <w:rPr>
          <w:lang w:val="en-GB" w:eastAsia="ja-JP"/>
        </w:rPr>
        <w:t xml:space="preserve">. For instance, </w:t>
      </w:r>
      <w:r w:rsidR="004F012B">
        <w:rPr>
          <w:lang w:val="en-GB" w:eastAsia="ja-JP"/>
        </w:rPr>
        <w:t>for a certain V2X service</w:t>
      </w:r>
      <w:r w:rsidR="00082644">
        <w:rPr>
          <w:lang w:val="en-GB" w:eastAsia="ja-JP"/>
        </w:rPr>
        <w:t xml:space="preserve"> one UE can initiate a</w:t>
      </w:r>
      <w:r w:rsidR="004F012B">
        <w:rPr>
          <w:lang w:val="en-GB" w:eastAsia="ja-JP"/>
        </w:rPr>
        <w:t xml:space="preserve"> </w:t>
      </w:r>
      <w:r w:rsidR="00082644">
        <w:rPr>
          <w:lang w:val="en-GB" w:eastAsia="ja-JP"/>
        </w:rPr>
        <w:t xml:space="preserve">SL QoS flow </w:t>
      </w:r>
      <w:r w:rsidR="004F012B">
        <w:rPr>
          <w:lang w:val="en-GB" w:eastAsia="ja-JP"/>
        </w:rPr>
        <w:t xml:space="preserve">by informing </w:t>
      </w:r>
      <w:r w:rsidR="00082644">
        <w:rPr>
          <w:lang w:val="en-GB" w:eastAsia="ja-JP"/>
        </w:rPr>
        <w:t xml:space="preserve">the peer UE about the </w:t>
      </w:r>
      <w:r w:rsidR="004F012B">
        <w:rPr>
          <w:lang w:val="en-GB" w:eastAsia="ja-JP"/>
        </w:rPr>
        <w:t>intended SL</w:t>
      </w:r>
      <w:r w:rsidR="00082644">
        <w:rPr>
          <w:lang w:val="en-GB" w:eastAsia="ja-JP"/>
        </w:rPr>
        <w:t xml:space="preserve"> QoS flow ID and the associated PC5 </w:t>
      </w:r>
      <w:r w:rsidR="004F012B">
        <w:rPr>
          <w:lang w:val="en-GB" w:eastAsia="ja-JP"/>
        </w:rPr>
        <w:t>QoS p</w:t>
      </w:r>
      <w:r w:rsidR="00082644">
        <w:rPr>
          <w:lang w:val="en-GB" w:eastAsia="ja-JP"/>
        </w:rPr>
        <w:t>rofile</w:t>
      </w:r>
      <w:r w:rsidR="004F012B">
        <w:rPr>
          <w:lang w:val="en-GB" w:eastAsia="ja-JP"/>
        </w:rPr>
        <w:t xml:space="preserve">. If accepted by the peer UE, then the SL QoS flow is established and both UEs have the same understanding with respect to related flow ID and PC5 QoS profile. In future unicast communication, packets of such V2X service will be </w:t>
      </w:r>
      <w:r w:rsidR="00D20D60">
        <w:rPr>
          <w:lang w:val="en-GB" w:eastAsia="ja-JP"/>
        </w:rPr>
        <w:t>tagged with the agreed SL QoS flow ID for transmission and be treated according to the agreed PC5 QoS profile. At the receiver side, UE can interpret the associated PC5 QoS profile from the flow ID tag and monitor if the required QoS is fulfilled or not. In case of QoS unfulfillment, the receiver UE may trigger a release of the established SL QoS flow.</w:t>
      </w:r>
    </w:p>
    <w:p w14:paraId="46F71319" w14:textId="77777777" w:rsidR="00D20D60" w:rsidRDefault="00D20D60" w:rsidP="00A376ED">
      <w:pPr>
        <w:rPr>
          <w:lang w:val="en-GB" w:eastAsia="ja-JP"/>
        </w:rPr>
      </w:pPr>
      <w:r>
        <w:rPr>
          <w:lang w:val="en-GB" w:eastAsia="ja-JP"/>
        </w:rPr>
        <w:t>As for SL groupcast/broadcast, it is hard to have QoS negotiation like in SL unicast</w:t>
      </w:r>
      <w:r w:rsidR="00CB7126">
        <w:rPr>
          <w:lang w:val="en-GB" w:eastAsia="ja-JP"/>
        </w:rPr>
        <w:t xml:space="preserve">, </w:t>
      </w:r>
      <w:r>
        <w:rPr>
          <w:lang w:val="en-GB" w:eastAsia="ja-JP"/>
        </w:rPr>
        <w:t>therefore receiver UE may not understand the associated QoS requirement of received packet</w:t>
      </w:r>
      <w:r w:rsidR="00CB7126">
        <w:rPr>
          <w:lang w:val="en-GB" w:eastAsia="ja-JP"/>
        </w:rPr>
        <w:t xml:space="preserve"> unless the </w:t>
      </w:r>
      <w:r w:rsidR="00B57C97">
        <w:rPr>
          <w:lang w:val="en-GB" w:eastAsia="ja-JP"/>
        </w:rPr>
        <w:t>mapping between QoS flow and PC5 QoS profile is preconfigured. However,</w:t>
      </w:r>
      <w:r>
        <w:rPr>
          <w:lang w:val="en-GB" w:eastAsia="ja-JP"/>
        </w:rPr>
        <w:t xml:space="preserve"> it does not prevent having per-flow model at the transmitter side</w:t>
      </w:r>
      <w:r w:rsidR="00CB7126">
        <w:rPr>
          <w:lang w:val="en-GB" w:eastAsia="ja-JP"/>
        </w:rPr>
        <w:t xml:space="preserve">. The transmitter UE can still map a V2X packet to a SL QoS flow and tag a flow ID. </w:t>
      </w:r>
      <w:r>
        <w:rPr>
          <w:lang w:val="en-GB" w:eastAsia="ja-JP"/>
        </w:rPr>
        <w:t xml:space="preserve"> </w:t>
      </w:r>
    </w:p>
    <w:p w14:paraId="0FA47163" w14:textId="77777777" w:rsidR="00B57C97" w:rsidRPr="00B57C97" w:rsidRDefault="00B57C97" w:rsidP="00A376ED">
      <w:pPr>
        <w:rPr>
          <w:b/>
          <w:lang w:val="en-GB" w:eastAsia="ja-JP"/>
        </w:rPr>
      </w:pPr>
      <w:r w:rsidRPr="00B57C97">
        <w:rPr>
          <w:b/>
          <w:lang w:val="en-GB" w:eastAsia="ja-JP"/>
        </w:rPr>
        <w:t xml:space="preserve">Observation </w:t>
      </w:r>
      <w:r w:rsidR="008A4DFC">
        <w:rPr>
          <w:b/>
          <w:lang w:val="en-GB" w:eastAsia="ja-JP"/>
        </w:rPr>
        <w:t>4</w:t>
      </w:r>
      <w:r w:rsidRPr="00B57C97">
        <w:rPr>
          <w:b/>
          <w:lang w:val="en-GB" w:eastAsia="ja-JP"/>
        </w:rPr>
        <w:t xml:space="preserve">: Per-flow model facilitate QoS negotiation/monitoring for SL unicast and can be applied to SL groupcast/broadcast with no </w:t>
      </w:r>
      <w:r w:rsidR="00F20E2E">
        <w:rPr>
          <w:b/>
          <w:lang w:val="en-GB" w:eastAsia="ja-JP"/>
        </w:rPr>
        <w:t>negative impact</w:t>
      </w:r>
      <w:r w:rsidRPr="00B57C97">
        <w:rPr>
          <w:b/>
          <w:lang w:val="en-GB" w:eastAsia="ja-JP"/>
        </w:rPr>
        <w:t xml:space="preserve">. </w:t>
      </w:r>
    </w:p>
    <w:p w14:paraId="329EAB7F" w14:textId="77777777" w:rsidR="00B57C97" w:rsidRPr="00B57C97" w:rsidRDefault="00B57C97" w:rsidP="00A376ED">
      <w:pPr>
        <w:rPr>
          <w:b/>
          <w:lang w:val="en-GB" w:eastAsia="ja-JP"/>
        </w:rPr>
      </w:pPr>
      <w:r w:rsidRPr="00B57C97">
        <w:rPr>
          <w:b/>
          <w:lang w:val="en-GB" w:eastAsia="ja-JP"/>
        </w:rPr>
        <w:t xml:space="preserve">Proposal 2: SA2 agrees to </w:t>
      </w:r>
      <w:bookmarkStart w:id="0" w:name="_Hlk5034832"/>
      <w:r w:rsidRPr="00B57C97">
        <w:rPr>
          <w:b/>
          <w:lang w:val="en-GB" w:eastAsia="ja-JP"/>
        </w:rPr>
        <w:t>use per-flow model for SL unicast/groupcast/broadcast</w:t>
      </w:r>
      <w:r>
        <w:rPr>
          <w:b/>
          <w:lang w:val="en-GB" w:eastAsia="ja-JP"/>
        </w:rPr>
        <w:t xml:space="preserve"> QoS management</w:t>
      </w:r>
      <w:r w:rsidR="001A0279">
        <w:rPr>
          <w:b/>
          <w:lang w:val="en-GB" w:eastAsia="ja-JP"/>
        </w:rPr>
        <w:t xml:space="preserve"> </w:t>
      </w:r>
      <w:bookmarkEnd w:id="0"/>
      <w:r w:rsidR="001A0279">
        <w:rPr>
          <w:b/>
          <w:lang w:val="en-GB" w:eastAsia="ja-JP"/>
        </w:rPr>
        <w:t>and inform RAN2 the decision</w:t>
      </w:r>
      <w:r w:rsidRPr="00B57C97">
        <w:rPr>
          <w:b/>
          <w:lang w:val="en-GB" w:eastAsia="ja-JP"/>
        </w:rPr>
        <w:t xml:space="preserve">. </w:t>
      </w:r>
    </w:p>
    <w:p w14:paraId="0C25FA63" w14:textId="77777777" w:rsidR="00A376ED" w:rsidRDefault="00A376ED" w:rsidP="00A82380">
      <w:pPr>
        <w:rPr>
          <w:lang w:val="en-GB" w:eastAsia="ja-JP"/>
        </w:rPr>
      </w:pPr>
    </w:p>
    <w:p w14:paraId="280353E0" w14:textId="77777777" w:rsidR="00A82380" w:rsidRPr="00A82380" w:rsidRDefault="00A82380" w:rsidP="00A82380">
      <w:pPr>
        <w:rPr>
          <w:lang w:val="en-GB" w:eastAsia="ja-JP"/>
        </w:rPr>
      </w:pPr>
    </w:p>
    <w:p w14:paraId="22B57CC9" w14:textId="77777777" w:rsidR="00A82380" w:rsidRPr="00A82380" w:rsidRDefault="00A82380" w:rsidP="00A82380">
      <w:pPr>
        <w:pStyle w:val="ListParagraph"/>
        <w:rPr>
          <w:lang w:val="en-GB" w:eastAsia="ja-JP"/>
        </w:rPr>
      </w:pPr>
    </w:p>
    <w:p w14:paraId="2780FEA4" w14:textId="77777777" w:rsidR="001B46CE" w:rsidRPr="00D77606" w:rsidRDefault="001B46CE" w:rsidP="00D77606">
      <w:pPr>
        <w:rPr>
          <w:lang w:val="en-GB" w:eastAsia="ja-JP"/>
        </w:rPr>
      </w:pPr>
    </w:p>
    <w:p w14:paraId="1AB5A855" w14:textId="77777777" w:rsidR="004C1D03" w:rsidRDefault="002413EF" w:rsidP="004C1D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bookmarkStart w:id="1" w:name="_Hlk5034428"/>
      <w:r>
        <w:rPr>
          <w:rFonts w:ascii="Arial" w:eastAsia="Malgun Gothic" w:hAnsi="Arial" w:cs="Times New Roman"/>
          <w:sz w:val="36"/>
          <w:szCs w:val="20"/>
          <w:lang w:val="en-GB" w:eastAsia="ja-JP"/>
        </w:rPr>
        <w:t>2</w:t>
      </w:r>
      <w:r w:rsidR="004C1D03" w:rsidRPr="00E47D65">
        <w:rPr>
          <w:rFonts w:ascii="Arial" w:eastAsia="Malgun Gothic" w:hAnsi="Arial" w:cs="Times New Roman"/>
          <w:sz w:val="36"/>
          <w:szCs w:val="20"/>
          <w:lang w:val="en-GB" w:eastAsia="ja-JP"/>
        </w:rPr>
        <w:t xml:space="preserve">. </w:t>
      </w:r>
      <w:r w:rsidR="004C1D03">
        <w:rPr>
          <w:rFonts w:ascii="Arial" w:eastAsia="Malgun Gothic" w:hAnsi="Arial" w:cs="Times New Roman"/>
          <w:sz w:val="36"/>
          <w:szCs w:val="20"/>
          <w:lang w:val="en-GB" w:eastAsia="ja-JP"/>
        </w:rPr>
        <w:t>References</w:t>
      </w:r>
    </w:p>
    <w:bookmarkEnd w:id="1"/>
    <w:p w14:paraId="460774AF" w14:textId="77777777" w:rsidR="004C1D03" w:rsidRDefault="004C1D03" w:rsidP="004C1D03">
      <w:pPr>
        <w:rPr>
          <w:rFonts w:ascii="Times New Roman" w:hAnsi="Times New Roman" w:cs="Times New Roman"/>
          <w:sz w:val="20"/>
          <w:lang w:val="en-GB" w:eastAsia="ja-JP"/>
        </w:rPr>
      </w:pPr>
      <w:r w:rsidRPr="00181DD1">
        <w:rPr>
          <w:rFonts w:ascii="Times New Roman" w:hAnsi="Times New Roman" w:cs="Times New Roman"/>
          <w:sz w:val="20"/>
          <w:lang w:val="en-GB" w:eastAsia="ja-JP"/>
        </w:rPr>
        <w:t>[1]</w:t>
      </w:r>
      <w:r>
        <w:rPr>
          <w:rFonts w:ascii="Times New Roman" w:hAnsi="Times New Roman" w:cs="Times New Roman"/>
          <w:sz w:val="20"/>
          <w:lang w:val="en-GB" w:eastAsia="ja-JP"/>
        </w:rPr>
        <w:tab/>
      </w:r>
      <w:r w:rsidR="00B57C97">
        <w:rPr>
          <w:rFonts w:ascii="Times New Roman" w:hAnsi="Times New Roman" w:cs="Times New Roman"/>
          <w:sz w:val="20"/>
          <w:lang w:val="en-GB" w:eastAsia="ja-JP"/>
        </w:rPr>
        <w:t xml:space="preserve">R2-1902494 </w:t>
      </w:r>
      <w:r w:rsidR="00B57C97" w:rsidRPr="008A4DFC">
        <w:rPr>
          <w:rFonts w:ascii="Times New Roman" w:hAnsi="Times New Roman" w:cs="Times New Roman" w:hint="eastAsia"/>
          <w:sz w:val="20"/>
          <w:lang w:val="en-GB" w:eastAsia="ja-JP"/>
        </w:rPr>
        <w:t>LS</w:t>
      </w:r>
      <w:r w:rsidR="00B57C97" w:rsidRPr="008A4DFC">
        <w:rPr>
          <w:rFonts w:ascii="Times New Roman" w:hAnsi="Times New Roman" w:cs="Times New Roman"/>
          <w:sz w:val="20"/>
          <w:lang w:val="en-GB" w:eastAsia="ja-JP"/>
        </w:rPr>
        <w:t xml:space="preserve"> response to SA2 on unicast, groupcast and broadcast in NR </w:t>
      </w:r>
      <w:proofErr w:type="spellStart"/>
      <w:r w:rsidR="00B57C97" w:rsidRPr="008A4DFC">
        <w:rPr>
          <w:rFonts w:ascii="Times New Roman" w:hAnsi="Times New Roman" w:cs="Times New Roman"/>
          <w:sz w:val="20"/>
          <w:lang w:val="en-GB" w:eastAsia="ja-JP"/>
        </w:rPr>
        <w:t>sidelink</w:t>
      </w:r>
      <w:proofErr w:type="spellEnd"/>
    </w:p>
    <w:p w14:paraId="27143312" w14:textId="77777777" w:rsidR="002413EF" w:rsidRPr="00181DD1" w:rsidRDefault="002413EF" w:rsidP="004C1D03">
      <w:pPr>
        <w:rPr>
          <w:rFonts w:ascii="Times New Roman" w:hAnsi="Times New Roman" w:cs="Times New Roman"/>
          <w:sz w:val="20"/>
          <w:lang w:val="en-GB" w:eastAsia="ja-JP"/>
        </w:rPr>
      </w:pPr>
      <w:r>
        <w:rPr>
          <w:rFonts w:ascii="Times New Roman" w:hAnsi="Times New Roman" w:cs="Times New Roman"/>
          <w:sz w:val="20"/>
          <w:lang w:val="en-GB" w:eastAsia="ja-JP"/>
        </w:rPr>
        <w:t>[2]</w:t>
      </w:r>
      <w:r>
        <w:rPr>
          <w:rFonts w:ascii="Times New Roman" w:hAnsi="Times New Roman" w:cs="Times New Roman"/>
          <w:sz w:val="20"/>
          <w:lang w:val="en-GB" w:eastAsia="ja-JP"/>
        </w:rPr>
        <w:tab/>
      </w:r>
      <w:r w:rsidR="00B57C97">
        <w:rPr>
          <w:rFonts w:ascii="Times New Roman" w:hAnsi="Times New Roman" w:cs="Times New Roman"/>
          <w:sz w:val="20"/>
          <w:lang w:val="en-GB" w:eastAsia="ja-JP"/>
        </w:rPr>
        <w:t>TR 38.885</w:t>
      </w:r>
      <w:r w:rsidR="008A4DFC">
        <w:rPr>
          <w:rFonts w:ascii="Times New Roman" w:hAnsi="Times New Roman" w:cs="Times New Roman"/>
          <w:sz w:val="20"/>
          <w:lang w:val="en-GB" w:eastAsia="ja-JP"/>
        </w:rPr>
        <w:t xml:space="preserve"> NR study on Vehicle-to-Everything (Release 16)</w:t>
      </w:r>
    </w:p>
    <w:p w14:paraId="4CF7F6AE" w14:textId="77777777" w:rsidR="00181DD1" w:rsidRDefault="00181DD1" w:rsidP="00DC6594">
      <w:pPr>
        <w:keepNext/>
        <w:keepLines/>
        <w:overflowPunct w:val="0"/>
        <w:autoSpaceDE w:val="0"/>
        <w:autoSpaceDN w:val="0"/>
        <w:adjustRightInd w:val="0"/>
        <w:spacing w:before="180" w:after="180" w:line="240" w:lineRule="auto"/>
        <w:textAlignment w:val="baseline"/>
      </w:pPr>
    </w:p>
    <w:p w14:paraId="5FBF5371" w14:textId="77777777" w:rsidR="00922F14" w:rsidRDefault="00922F14" w:rsidP="00DC6594">
      <w:pPr>
        <w:keepNext/>
        <w:keepLines/>
        <w:overflowPunct w:val="0"/>
        <w:autoSpaceDE w:val="0"/>
        <w:autoSpaceDN w:val="0"/>
        <w:adjustRightInd w:val="0"/>
        <w:spacing w:before="180" w:after="180" w:line="240" w:lineRule="auto"/>
        <w:textAlignment w:val="baseline"/>
      </w:pPr>
    </w:p>
    <w:p w14:paraId="49F0F4E9" w14:textId="77777777"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t>3</w:t>
      </w:r>
      <w:r w:rsidRPr="00E47D65">
        <w:rPr>
          <w:rFonts w:ascii="Arial" w:eastAsia="Malgun Gothic" w:hAnsi="Arial" w:cs="Times New Roman"/>
          <w:sz w:val="36"/>
          <w:szCs w:val="20"/>
          <w:lang w:val="en-GB" w:eastAsia="ja-JP"/>
        </w:rPr>
        <w:t xml:space="preserve">. </w:t>
      </w:r>
      <w:r>
        <w:rPr>
          <w:rFonts w:ascii="Arial" w:eastAsia="Malgun Gothic" w:hAnsi="Arial" w:cs="Times New Roman"/>
          <w:sz w:val="36"/>
          <w:szCs w:val="20"/>
          <w:lang w:val="en-GB" w:eastAsia="ja-JP"/>
        </w:rPr>
        <w:t>Proposal</w:t>
      </w:r>
    </w:p>
    <w:p w14:paraId="3BF066D6" w14:textId="77777777" w:rsidR="00922F14" w:rsidRDefault="006674E6" w:rsidP="006674E6">
      <w:pPr>
        <w:rPr>
          <w:lang w:val="en-GB" w:eastAsia="ja-JP"/>
        </w:rPr>
      </w:pPr>
      <w:r>
        <w:rPr>
          <w:lang w:val="en-GB" w:eastAsia="ja-JP"/>
        </w:rPr>
        <w:t>Update of TS 23.287 as follows:</w:t>
      </w:r>
    </w:p>
    <w:p w14:paraId="10A5F191" w14:textId="77777777"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lastRenderedPageBreak/>
        <w:t>************</w:t>
      </w:r>
      <w:proofErr w:type="gramStart"/>
      <w:r>
        <w:rPr>
          <w:rFonts w:ascii="Arial" w:eastAsia="Malgun Gothic" w:hAnsi="Arial" w:cs="Times New Roman"/>
          <w:sz w:val="36"/>
          <w:szCs w:val="20"/>
          <w:lang w:val="en-GB" w:eastAsia="ja-JP"/>
        </w:rPr>
        <w:t>*  Next</w:t>
      </w:r>
      <w:proofErr w:type="gramEnd"/>
      <w:r>
        <w:rPr>
          <w:rFonts w:ascii="Arial" w:eastAsia="Malgun Gothic" w:hAnsi="Arial" w:cs="Times New Roman"/>
          <w:sz w:val="36"/>
          <w:szCs w:val="20"/>
          <w:lang w:val="en-GB" w:eastAsia="ja-JP"/>
        </w:rPr>
        <w:t xml:space="preserve"> Change ************</w:t>
      </w:r>
    </w:p>
    <w:p w14:paraId="493108A3" w14:textId="77777777"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p>
    <w:p w14:paraId="7925418F" w14:textId="77777777" w:rsidR="004A5940" w:rsidRPr="004A5940" w:rsidRDefault="004A5940" w:rsidP="004A5940">
      <w:pPr>
        <w:keepNext/>
        <w:keepLines/>
        <w:spacing w:before="180" w:after="180" w:line="240" w:lineRule="auto"/>
        <w:ind w:left="1134" w:hanging="1134"/>
        <w:outlineLvl w:val="1"/>
        <w:rPr>
          <w:rFonts w:ascii="Arial" w:eastAsia="Malgun Gothic" w:hAnsi="Arial" w:cs="Times New Roman"/>
          <w:sz w:val="32"/>
          <w:szCs w:val="20"/>
          <w:lang w:val="en-GB" w:eastAsia="ko-KR"/>
        </w:rPr>
      </w:pPr>
      <w:bookmarkStart w:id="2" w:name="_Toc3358152"/>
      <w:r w:rsidRPr="004A5940">
        <w:rPr>
          <w:rFonts w:ascii="Arial" w:eastAsia="Malgun Gothic" w:hAnsi="Arial" w:cs="Times New Roman" w:hint="eastAsia"/>
          <w:sz w:val="32"/>
          <w:szCs w:val="20"/>
          <w:lang w:val="en-GB" w:eastAsia="ko-KR"/>
        </w:rPr>
        <w:t>5.4</w:t>
      </w:r>
      <w:r w:rsidRPr="004A5940">
        <w:rPr>
          <w:rFonts w:ascii="Arial" w:eastAsia="Malgun Gothic" w:hAnsi="Arial" w:cs="Times New Roman"/>
          <w:sz w:val="32"/>
          <w:szCs w:val="20"/>
          <w:lang w:val="en-GB" w:eastAsia="ko-KR"/>
        </w:rPr>
        <w:tab/>
        <w:t>QoS handling for V2X communication</w:t>
      </w:r>
      <w:bookmarkEnd w:id="2"/>
    </w:p>
    <w:p w14:paraId="2550FDD1" w14:textId="77777777" w:rsidR="004A5940" w:rsidRPr="004A5940" w:rsidRDefault="004A5940" w:rsidP="004A5940">
      <w:pPr>
        <w:keepNext/>
        <w:keepLines/>
        <w:spacing w:before="120" w:after="180" w:line="240" w:lineRule="auto"/>
        <w:ind w:left="1134" w:hanging="1134"/>
        <w:outlineLvl w:val="2"/>
        <w:rPr>
          <w:rFonts w:ascii="Arial" w:eastAsia="Malgun Gothic" w:hAnsi="Arial" w:cs="Times New Roman"/>
          <w:sz w:val="28"/>
          <w:szCs w:val="20"/>
          <w:lang w:val="en-GB" w:eastAsia="ko-KR"/>
        </w:rPr>
      </w:pPr>
      <w:bookmarkStart w:id="3" w:name="_Toc3358153"/>
      <w:r w:rsidRPr="004A5940">
        <w:rPr>
          <w:rFonts w:ascii="Arial" w:eastAsia="Malgun Gothic" w:hAnsi="Arial" w:cs="Times New Roman"/>
          <w:sz w:val="28"/>
          <w:szCs w:val="20"/>
          <w:lang w:val="en-GB"/>
        </w:rPr>
        <w:t>5.4.1</w:t>
      </w:r>
      <w:r w:rsidRPr="004A5940">
        <w:rPr>
          <w:rFonts w:ascii="Arial" w:eastAsia="Malgun Gothic" w:hAnsi="Arial" w:cs="Times New Roman"/>
          <w:sz w:val="28"/>
          <w:szCs w:val="20"/>
          <w:lang w:val="en-GB"/>
        </w:rPr>
        <w:tab/>
        <w:t>QoS handling for V2X communication over PC5 reference point</w:t>
      </w:r>
      <w:bookmarkEnd w:id="3"/>
    </w:p>
    <w:p w14:paraId="2F25FFF0" w14:textId="77777777" w:rsidR="004A5940" w:rsidRPr="004A5940" w:rsidRDefault="004A5940" w:rsidP="004A5940">
      <w:pPr>
        <w:keepNext/>
        <w:keepLines/>
        <w:spacing w:before="120" w:after="180" w:line="240" w:lineRule="auto"/>
        <w:ind w:left="1418" w:hanging="1418"/>
        <w:outlineLvl w:val="3"/>
        <w:rPr>
          <w:rFonts w:ascii="Arial" w:eastAsia="Malgun Gothic" w:hAnsi="Arial" w:cs="Times New Roman"/>
          <w:sz w:val="24"/>
          <w:szCs w:val="20"/>
        </w:rPr>
      </w:pPr>
      <w:bookmarkStart w:id="4" w:name="_Toc3358154"/>
      <w:r w:rsidRPr="004A5940">
        <w:rPr>
          <w:rFonts w:ascii="Arial" w:eastAsia="Malgun Gothic" w:hAnsi="Arial" w:cs="Times New Roman"/>
          <w:sz w:val="24"/>
          <w:szCs w:val="20"/>
        </w:rPr>
        <w:t>5.4.1.1</w:t>
      </w:r>
      <w:r w:rsidRPr="004A5940">
        <w:rPr>
          <w:rFonts w:ascii="Arial" w:eastAsia="Malgun Gothic" w:hAnsi="Arial" w:cs="Times New Roman"/>
          <w:sz w:val="24"/>
          <w:szCs w:val="20"/>
        </w:rPr>
        <w:tab/>
        <w:t>General</w:t>
      </w:r>
      <w:bookmarkEnd w:id="4"/>
    </w:p>
    <w:p w14:paraId="5FD858D3" w14:textId="77777777" w:rsidR="004A5940" w:rsidRPr="004A5940" w:rsidRDefault="004A5940" w:rsidP="004A5940">
      <w:pPr>
        <w:spacing w:after="180" w:line="240" w:lineRule="auto"/>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 xml:space="preserve">For LTE based PC5, the QoS handling is defined in TS 23.285 [8], based on </w:t>
      </w:r>
      <w:proofErr w:type="spellStart"/>
      <w:r w:rsidRPr="004A5940">
        <w:rPr>
          <w:rFonts w:ascii="Times New Roman" w:eastAsia="Malgun Gothic" w:hAnsi="Times New Roman" w:cs="Times New Roman"/>
          <w:sz w:val="20"/>
          <w:szCs w:val="20"/>
          <w:lang w:val="en-GB" w:eastAsia="zh-CN"/>
        </w:rPr>
        <w:t>ProSe</w:t>
      </w:r>
      <w:proofErr w:type="spellEnd"/>
      <w:r w:rsidRPr="004A5940">
        <w:rPr>
          <w:rFonts w:ascii="Times New Roman" w:eastAsia="Malgun Gothic" w:hAnsi="Times New Roman" w:cs="Times New Roman"/>
          <w:sz w:val="20"/>
          <w:szCs w:val="20"/>
          <w:lang w:val="en-GB" w:eastAsia="zh-CN"/>
        </w:rPr>
        <w:t xml:space="preserve"> Per</w:t>
      </w:r>
      <w:r w:rsidRPr="004A5940">
        <w:rPr>
          <w:rFonts w:ascii="Times New Roman" w:eastAsia="Malgun Gothic" w:hAnsi="Times New Roman" w:cs="Times New Roman" w:hint="eastAsia"/>
          <w:sz w:val="20"/>
          <w:szCs w:val="20"/>
          <w:lang w:val="en-GB" w:eastAsia="ko-KR"/>
        </w:rPr>
        <w:t>-</w:t>
      </w:r>
      <w:r w:rsidRPr="004A5940">
        <w:rPr>
          <w:rFonts w:ascii="Times New Roman" w:eastAsia="Malgun Gothic" w:hAnsi="Times New Roman" w:cs="Times New Roman"/>
          <w:sz w:val="20"/>
          <w:szCs w:val="20"/>
          <w:lang w:val="en-GB" w:eastAsia="zh-CN"/>
        </w:rPr>
        <w:t>Packet Priority (PPPP)</w:t>
      </w:r>
      <w:r w:rsidRPr="004A5940">
        <w:rPr>
          <w:rFonts w:ascii="Times New Roman" w:eastAsia="Malgun Gothic" w:hAnsi="Times New Roman" w:cs="Times New Roman"/>
          <w:sz w:val="20"/>
          <w:szCs w:val="20"/>
        </w:rPr>
        <w:t xml:space="preserve"> and </w:t>
      </w:r>
      <w:proofErr w:type="spellStart"/>
      <w:r w:rsidRPr="004A5940">
        <w:rPr>
          <w:rFonts w:ascii="Times New Roman" w:eastAsia="Malgun Gothic" w:hAnsi="Times New Roman" w:cs="Times New Roman"/>
          <w:sz w:val="20"/>
          <w:szCs w:val="20"/>
          <w:lang w:val="en-GB" w:eastAsia="zh-CN"/>
        </w:rPr>
        <w:t>ProSe</w:t>
      </w:r>
      <w:proofErr w:type="spellEnd"/>
      <w:r w:rsidRPr="004A5940">
        <w:rPr>
          <w:rFonts w:ascii="Times New Roman" w:eastAsia="Malgun Gothic" w:hAnsi="Times New Roman" w:cs="Times New Roman"/>
          <w:sz w:val="20"/>
          <w:szCs w:val="20"/>
          <w:lang w:val="en-GB" w:eastAsia="zh-CN"/>
        </w:rPr>
        <w:t xml:space="preserve"> Per-Packet Reliability (PPPR)</w:t>
      </w:r>
      <w:r w:rsidRPr="004A5940">
        <w:rPr>
          <w:rFonts w:ascii="Times New Roman" w:eastAsia="Malgun Gothic" w:hAnsi="Times New Roman" w:cs="Times New Roman"/>
          <w:sz w:val="20"/>
          <w:szCs w:val="20"/>
        </w:rPr>
        <w:t>.</w:t>
      </w:r>
    </w:p>
    <w:p w14:paraId="09D4912A" w14:textId="2291D63B" w:rsidR="004A5940" w:rsidRDefault="004A5940" w:rsidP="004A5940">
      <w:pPr>
        <w:spacing w:after="180" w:line="240" w:lineRule="auto"/>
        <w:rPr>
          <w:ins w:id="5" w:author="Ericsson2" w:date="2019-04-01T18:15:00Z"/>
          <w:rFonts w:ascii="Times New Roman" w:eastAsia="Malgun Gothic" w:hAnsi="Times New Roman" w:cs="Times New Roman"/>
          <w:sz w:val="20"/>
          <w:szCs w:val="20"/>
          <w:lang w:val="en-GB"/>
        </w:rPr>
      </w:pPr>
      <w:r w:rsidRPr="004A5940">
        <w:rPr>
          <w:rFonts w:ascii="Times New Roman" w:eastAsia="Malgun Gothic" w:hAnsi="Times New Roman" w:cs="Times New Roman"/>
          <w:sz w:val="20"/>
          <w:szCs w:val="20"/>
        </w:rPr>
        <w:t xml:space="preserve">For NR based PC5, a QoS model similar to that defined in TS 23.501 [6] for </w:t>
      </w:r>
      <w:proofErr w:type="spellStart"/>
      <w:r w:rsidRPr="004A5940">
        <w:rPr>
          <w:rFonts w:ascii="Times New Roman" w:eastAsia="Malgun Gothic" w:hAnsi="Times New Roman" w:cs="Times New Roman"/>
          <w:sz w:val="20"/>
          <w:szCs w:val="20"/>
        </w:rPr>
        <w:t>Uu</w:t>
      </w:r>
      <w:proofErr w:type="spellEnd"/>
      <w:r w:rsidRPr="004A5940">
        <w:rPr>
          <w:rFonts w:ascii="Times New Roman" w:eastAsia="Malgun Gothic" w:hAnsi="Times New Roman" w:cs="Times New Roman"/>
          <w:sz w:val="20"/>
          <w:szCs w:val="20"/>
        </w:rPr>
        <w:t xml:space="preserve"> reference point is used, i.e. based on 5QIs, with additional parameter of Range. For the V2X communication over PC5 reference point, a special set of standardized PC5 5QIs (PQI) are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5.4.3. The UE may be configured with a set of default PQIs to use for the V2X services, as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 xml:space="preserve">5.1.2.1. </w:t>
      </w:r>
      <w:ins w:id="6" w:author="Ericsson2" w:date="2019-04-01T18:13:00Z">
        <w:r w:rsidR="00F26B25">
          <w:rPr>
            <w:rFonts w:ascii="Times New Roman" w:eastAsia="Malgun Gothic" w:hAnsi="Times New Roman" w:cs="Times New Roman"/>
            <w:sz w:val="20"/>
            <w:szCs w:val="20"/>
          </w:rPr>
          <w:t xml:space="preserve">For NR based unicast, groupcast and broadcast PC5 communication, </w:t>
        </w:r>
      </w:ins>
      <w:ins w:id="7" w:author="Ericsson_0410" w:date="2019-04-09T20:40:00Z">
        <w:r w:rsidR="00DC5CA9">
          <w:rPr>
            <w:rFonts w:ascii="Times New Roman" w:eastAsia="Malgun Gothic" w:hAnsi="Times New Roman" w:cs="Times New Roman"/>
            <w:sz w:val="20"/>
            <w:szCs w:val="20"/>
            <w:lang w:val="en-GB"/>
          </w:rPr>
          <w:t>P</w:t>
        </w:r>
      </w:ins>
      <w:ins w:id="8" w:author="Ericsson2" w:date="2019-04-01T18:13:00Z">
        <w:r w:rsidR="00F26B25" w:rsidRPr="00F26B25">
          <w:rPr>
            <w:rFonts w:ascii="Times New Roman" w:eastAsia="Malgun Gothic" w:hAnsi="Times New Roman" w:cs="Times New Roman"/>
            <w:sz w:val="20"/>
            <w:szCs w:val="20"/>
            <w:lang w:val="en-GB"/>
            <w:rPrChange w:id="9" w:author="Ericsson2" w:date="2019-04-01T18:13:00Z">
              <w:rPr>
                <w:rFonts w:ascii="Times New Roman" w:eastAsia="Malgun Gothic" w:hAnsi="Times New Roman" w:cs="Times New Roman"/>
                <w:b/>
                <w:sz w:val="20"/>
                <w:szCs w:val="20"/>
                <w:lang w:val="en-GB"/>
              </w:rPr>
            </w:rPrChange>
          </w:rPr>
          <w:t xml:space="preserve">er-flow </w:t>
        </w:r>
      </w:ins>
      <w:ins w:id="10" w:author="Ericsson2" w:date="2019-04-01T18:14:00Z">
        <w:r w:rsidR="00F26B25">
          <w:rPr>
            <w:rFonts w:ascii="Times New Roman" w:eastAsia="Malgun Gothic" w:hAnsi="Times New Roman" w:cs="Times New Roman"/>
            <w:sz w:val="20"/>
            <w:szCs w:val="20"/>
            <w:lang w:val="en-GB"/>
          </w:rPr>
          <w:t xml:space="preserve">QoS </w:t>
        </w:r>
      </w:ins>
      <w:ins w:id="11" w:author="Ericsson2" w:date="2019-04-01T18:13:00Z">
        <w:r w:rsidR="00F26B25" w:rsidRPr="00F26B25">
          <w:rPr>
            <w:rFonts w:ascii="Times New Roman" w:eastAsia="Malgun Gothic" w:hAnsi="Times New Roman" w:cs="Times New Roman"/>
            <w:sz w:val="20"/>
            <w:szCs w:val="20"/>
            <w:lang w:val="en-GB"/>
            <w:rPrChange w:id="12" w:author="Ericsson2" w:date="2019-04-01T18:13:00Z">
              <w:rPr>
                <w:rFonts w:ascii="Times New Roman" w:eastAsia="Malgun Gothic" w:hAnsi="Times New Roman" w:cs="Times New Roman"/>
                <w:b/>
                <w:sz w:val="20"/>
                <w:szCs w:val="20"/>
                <w:lang w:val="en-GB"/>
              </w:rPr>
            </w:rPrChange>
          </w:rPr>
          <w:t xml:space="preserve">model for </w:t>
        </w:r>
      </w:ins>
      <w:ins w:id="13" w:author="Ericsson2" w:date="2019-04-01T18:14:00Z">
        <w:r w:rsidR="00F26B25">
          <w:rPr>
            <w:rFonts w:ascii="Times New Roman" w:eastAsia="Malgun Gothic" w:hAnsi="Times New Roman" w:cs="Times New Roman"/>
            <w:sz w:val="20"/>
            <w:szCs w:val="20"/>
            <w:lang w:val="en-GB"/>
          </w:rPr>
          <w:t>PC5</w:t>
        </w:r>
      </w:ins>
      <w:ins w:id="14" w:author="Ericsson2" w:date="2019-04-01T18:13:00Z">
        <w:r w:rsidR="00F26B25" w:rsidRPr="00F26B25">
          <w:rPr>
            <w:rFonts w:ascii="Times New Roman" w:eastAsia="Malgun Gothic" w:hAnsi="Times New Roman" w:cs="Times New Roman"/>
            <w:sz w:val="20"/>
            <w:szCs w:val="20"/>
            <w:lang w:val="en-GB"/>
            <w:rPrChange w:id="15" w:author="Ericsson2" w:date="2019-04-01T18:13:00Z">
              <w:rPr>
                <w:rFonts w:ascii="Times New Roman" w:eastAsia="Malgun Gothic" w:hAnsi="Times New Roman" w:cs="Times New Roman"/>
                <w:b/>
                <w:sz w:val="20"/>
                <w:szCs w:val="20"/>
                <w:lang w:val="en-GB"/>
              </w:rPr>
            </w:rPrChange>
          </w:rPr>
          <w:t xml:space="preserve"> QoS management</w:t>
        </w:r>
      </w:ins>
      <w:ins w:id="16" w:author="Ericsson2" w:date="2019-04-01T18:14:00Z">
        <w:r w:rsidR="00F26B25">
          <w:rPr>
            <w:rFonts w:ascii="Times New Roman" w:eastAsia="Malgun Gothic" w:hAnsi="Times New Roman" w:cs="Times New Roman"/>
            <w:sz w:val="20"/>
            <w:szCs w:val="20"/>
            <w:lang w:val="en-GB"/>
          </w:rPr>
          <w:t xml:space="preserve"> shall be applied.</w:t>
        </w:r>
      </w:ins>
      <w:ins w:id="17" w:author="Ericsson2" w:date="2019-04-01T18:19:00Z">
        <w:r w:rsidR="00E113F6">
          <w:rPr>
            <w:rFonts w:ascii="Times New Roman" w:eastAsia="Malgun Gothic" w:hAnsi="Times New Roman" w:cs="Times New Roman"/>
            <w:sz w:val="20"/>
            <w:szCs w:val="20"/>
            <w:lang w:val="en-GB"/>
          </w:rPr>
          <w:t xml:space="preserve"> Figure 5.4.1.1-1 illustrates an example mapping of Per</w:t>
        </w:r>
      </w:ins>
      <w:ins w:id="18" w:author="LaeYoung April10 (LG Electronics)" w:date="2019-04-11T02:53:00Z">
        <w:r w:rsidR="000E6220" w:rsidRPr="000E6220">
          <w:rPr>
            <w:rFonts w:ascii="Times New Roman" w:eastAsia="Malgun Gothic" w:hAnsi="Times New Roman" w:cs="Times New Roman"/>
            <w:sz w:val="20"/>
            <w:szCs w:val="20"/>
            <w:highlight w:val="green"/>
            <w:lang w:val="en-GB"/>
            <w:rPrChange w:id="19" w:author="LaeYoung April10 (LG Electronics)" w:date="2019-04-11T02:53:00Z">
              <w:rPr>
                <w:rFonts w:ascii="Times New Roman" w:eastAsia="Malgun Gothic" w:hAnsi="Times New Roman" w:cs="Times New Roman"/>
                <w:sz w:val="20"/>
                <w:szCs w:val="20"/>
                <w:lang w:val="en-GB"/>
              </w:rPr>
            </w:rPrChange>
          </w:rPr>
          <w:t>-flow</w:t>
        </w:r>
      </w:ins>
      <w:ins w:id="20" w:author="Ericsson2" w:date="2019-04-01T18:19:00Z">
        <w:r w:rsidR="00E113F6">
          <w:rPr>
            <w:rFonts w:ascii="Times New Roman" w:eastAsia="Malgun Gothic" w:hAnsi="Times New Roman" w:cs="Times New Roman"/>
            <w:sz w:val="20"/>
            <w:szCs w:val="20"/>
            <w:lang w:val="en-GB"/>
          </w:rPr>
          <w:t xml:space="preserve"> QoS</w:t>
        </w:r>
      </w:ins>
      <w:ins w:id="21" w:author="Ericsson_0411" w:date="2019-04-10T23:59:00Z">
        <w:r w:rsidR="00D1480A">
          <w:rPr>
            <w:rFonts w:ascii="Times New Roman" w:eastAsia="Malgun Gothic" w:hAnsi="Times New Roman" w:cs="Times New Roman"/>
            <w:sz w:val="20"/>
            <w:szCs w:val="20"/>
            <w:lang w:val="en-GB"/>
          </w:rPr>
          <w:t xml:space="preserve"> </w:t>
        </w:r>
      </w:ins>
      <w:ins w:id="22" w:author="Ericsson2" w:date="2019-04-01T18:19:00Z">
        <w:r w:rsidR="00E113F6">
          <w:rPr>
            <w:rFonts w:ascii="Times New Roman" w:eastAsia="Malgun Gothic" w:hAnsi="Times New Roman" w:cs="Times New Roman"/>
            <w:sz w:val="20"/>
            <w:szCs w:val="20"/>
            <w:lang w:val="en-GB"/>
          </w:rPr>
          <w:t>model for NR</w:t>
        </w:r>
      </w:ins>
      <w:ins w:id="23" w:author="Ericsson2" w:date="2019-04-02T07:26:00Z">
        <w:r w:rsidR="00DB78E9">
          <w:rPr>
            <w:rFonts w:ascii="Times New Roman" w:eastAsia="Malgun Gothic" w:hAnsi="Times New Roman" w:cs="Times New Roman"/>
            <w:sz w:val="20"/>
            <w:szCs w:val="20"/>
            <w:lang w:val="en-GB"/>
          </w:rPr>
          <w:t xml:space="preserve"> </w:t>
        </w:r>
      </w:ins>
      <w:ins w:id="24" w:author="LaeYoung April10 (LG Electronics)" w:date="2019-04-11T02:52:00Z">
        <w:r w:rsidR="000E6220" w:rsidRPr="000E6220">
          <w:rPr>
            <w:rFonts w:ascii="Times New Roman" w:eastAsia="Malgun Gothic" w:hAnsi="Times New Roman" w:cs="Times New Roman"/>
            <w:sz w:val="20"/>
            <w:szCs w:val="20"/>
            <w:highlight w:val="green"/>
            <w:lang w:val="en-GB"/>
            <w:rPrChange w:id="25" w:author="LaeYoung April10 (LG Electronics)" w:date="2019-04-11T02:53:00Z">
              <w:rPr>
                <w:rFonts w:ascii="Times New Roman" w:eastAsia="Malgun Gothic" w:hAnsi="Times New Roman" w:cs="Times New Roman"/>
                <w:sz w:val="20"/>
                <w:szCs w:val="20"/>
                <w:lang w:val="en-GB"/>
              </w:rPr>
            </w:rPrChange>
          </w:rPr>
          <w:t>PC5</w:t>
        </w:r>
      </w:ins>
      <w:ins w:id="26" w:author="Ericsson2" w:date="2019-04-01T18:19:00Z">
        <w:r w:rsidR="00E113F6">
          <w:rPr>
            <w:rFonts w:ascii="Times New Roman" w:eastAsia="Malgun Gothic" w:hAnsi="Times New Roman" w:cs="Times New Roman"/>
            <w:sz w:val="20"/>
            <w:szCs w:val="20"/>
            <w:lang w:val="en-GB"/>
          </w:rPr>
          <w:t>.</w:t>
        </w:r>
      </w:ins>
    </w:p>
    <w:p w14:paraId="3AD1AB0F" w14:textId="77777777" w:rsidR="00DD19A7" w:rsidRDefault="00DD19A7" w:rsidP="004A5940">
      <w:pPr>
        <w:spacing w:after="180" w:line="240" w:lineRule="auto"/>
        <w:rPr>
          <w:ins w:id="27" w:author="Ericsson2" w:date="2019-04-01T18:15:00Z"/>
          <w:rFonts w:ascii="Times New Roman" w:eastAsia="Malgun Gothic" w:hAnsi="Times New Roman" w:cs="Times New Roman"/>
          <w:sz w:val="20"/>
          <w:szCs w:val="20"/>
        </w:rPr>
      </w:pPr>
    </w:p>
    <w:p w14:paraId="189C3E23" w14:textId="510B1D81" w:rsidR="00DD19A7" w:rsidRPr="00DD19A7" w:rsidRDefault="00E41172">
      <w:pPr>
        <w:spacing w:after="180" w:line="240" w:lineRule="auto"/>
        <w:ind w:left="1440"/>
        <w:rPr>
          <w:rFonts w:ascii="Times New Roman" w:eastAsia="Malgun Gothic" w:hAnsi="Times New Roman" w:cs="Times New Roman"/>
          <w:sz w:val="20"/>
          <w:szCs w:val="20"/>
        </w:rPr>
        <w:pPrChange w:id="28" w:author="Ericsson2" w:date="2019-04-01T18:17:00Z">
          <w:pPr>
            <w:spacing w:after="180" w:line="240" w:lineRule="auto"/>
          </w:pPr>
        </w:pPrChange>
      </w:pPr>
      <w:ins w:id="29" w:author="Ericsson_0411" w:date="2019-04-11T00:12:00Z">
        <w:r>
          <w:rPr>
            <w:rFonts w:ascii="Times New Roman" w:eastAsia="Malgun Gothic" w:hAnsi="Times New Roman" w:cs="Times New Roman"/>
            <w:noProof/>
            <w:sz w:val="20"/>
            <w:szCs w:val="20"/>
          </w:rPr>
          <w:drawing>
            <wp:inline distT="0" distB="0" distL="0" distR="0" wp14:anchorId="3277B7DB" wp14:editId="4BBEF948">
              <wp:extent cx="4313393" cy="50874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C5_QoS.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13393" cy="5087439"/>
                      </a:xfrm>
                      <a:prstGeom prst="rect">
                        <a:avLst/>
                      </a:prstGeom>
                    </pic:spPr>
                  </pic:pic>
                </a:graphicData>
              </a:graphic>
            </wp:inline>
          </w:drawing>
        </w:r>
      </w:ins>
      <w:bookmarkStart w:id="30" w:name="_GoBack"/>
      <w:bookmarkEnd w:id="30"/>
    </w:p>
    <w:p w14:paraId="3D087678" w14:textId="0E1B3EF6" w:rsidR="00DD19A7" w:rsidRDefault="00DD19A7">
      <w:pPr>
        <w:pStyle w:val="TF"/>
        <w:rPr>
          <w:ins w:id="31" w:author="Ericsson2" w:date="2019-04-01T18:18:00Z"/>
          <w:rFonts w:eastAsia="Malgun Gothic"/>
        </w:rPr>
        <w:pPrChange w:id="32" w:author="Ericsson2" w:date="2019-04-01T18:18:00Z">
          <w:pPr>
            <w:spacing w:after="180" w:line="240" w:lineRule="auto"/>
          </w:pPr>
        </w:pPrChange>
      </w:pPr>
      <w:ins w:id="33" w:author="Ericsson2" w:date="2019-04-01T18:18:00Z">
        <w:r>
          <w:rPr>
            <w:rFonts w:eastAsia="Malgun Gothic"/>
          </w:rPr>
          <w:t>Figure 5.4.1.1-1 Per</w:t>
        </w:r>
      </w:ins>
      <w:ins w:id="34" w:author="LaeYoung April10 (LG Electronics)" w:date="2019-04-11T02:53:00Z">
        <w:r w:rsidR="000E6220" w:rsidRPr="000E6220">
          <w:rPr>
            <w:rFonts w:eastAsia="Malgun Gothic"/>
            <w:highlight w:val="green"/>
            <w:rPrChange w:id="35" w:author="LaeYoung April10 (LG Electronics)" w:date="2019-04-11T02:54:00Z">
              <w:rPr>
                <w:rFonts w:eastAsia="Malgun Gothic"/>
              </w:rPr>
            </w:rPrChange>
          </w:rPr>
          <w:t>-</w:t>
        </w:r>
      </w:ins>
      <w:ins w:id="36" w:author="Ericsson2" w:date="2019-04-01T18:18:00Z">
        <w:r>
          <w:rPr>
            <w:rFonts w:eastAsia="Malgun Gothic"/>
          </w:rPr>
          <w:t>Flow PC5 QoS Model</w:t>
        </w:r>
      </w:ins>
      <w:ins w:id="37" w:author="Ericsson2" w:date="2019-04-01T18:19:00Z">
        <w:r w:rsidR="00E113F6">
          <w:rPr>
            <w:rFonts w:eastAsia="Malgun Gothic"/>
          </w:rPr>
          <w:t xml:space="preserve"> for NR</w:t>
        </w:r>
      </w:ins>
      <w:ins w:id="38" w:author="Ericsson2" w:date="2019-04-02T07:25:00Z">
        <w:r w:rsidR="009E27F0">
          <w:rPr>
            <w:rFonts w:eastAsia="Malgun Gothic"/>
          </w:rPr>
          <w:t xml:space="preserve"> </w:t>
        </w:r>
      </w:ins>
      <w:ins w:id="39" w:author="LaeYoung April10 (LG Electronics)" w:date="2019-04-11T02:54:00Z">
        <w:r w:rsidR="000E6220" w:rsidRPr="000E6220">
          <w:rPr>
            <w:rFonts w:eastAsia="Malgun Gothic"/>
            <w:highlight w:val="green"/>
            <w:rPrChange w:id="40" w:author="LaeYoung April10 (LG Electronics)" w:date="2019-04-11T02:54:00Z">
              <w:rPr>
                <w:rFonts w:eastAsia="Malgun Gothic"/>
              </w:rPr>
            </w:rPrChange>
          </w:rPr>
          <w:t>PC5</w:t>
        </w:r>
      </w:ins>
    </w:p>
    <w:p w14:paraId="08B5A473" w14:textId="77777777" w:rsidR="004A5940" w:rsidRPr="004A5940" w:rsidRDefault="004A5940" w:rsidP="004A5940">
      <w:pPr>
        <w:spacing w:after="180" w:line="240" w:lineRule="auto"/>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The following principles apply when the V2X communication is carried over PC5 reference point:</w:t>
      </w:r>
    </w:p>
    <w:p w14:paraId="3B7294DD" w14:textId="77777777"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lastRenderedPageBreak/>
        <w:t>-</w:t>
      </w:r>
      <w:r w:rsidRPr="004A5940">
        <w:rPr>
          <w:rFonts w:ascii="Times New Roman" w:eastAsia="Malgun Gothic" w:hAnsi="Times New Roman" w:cs="Times New Roman"/>
          <w:sz w:val="20"/>
          <w:szCs w:val="20"/>
        </w:rPr>
        <w:tab/>
        <w:t xml:space="preserve">Application layer may set the QoS requirements for the V2X </w:t>
      </w:r>
      <w:r w:rsidRPr="004A5940">
        <w:rPr>
          <w:rFonts w:ascii="Times New Roman" w:eastAsia="Malgun Gothic" w:hAnsi="Times New Roman" w:cs="Times New Roman"/>
          <w:sz w:val="20"/>
          <w:szCs w:val="20"/>
          <w:lang w:val="en-GB"/>
        </w:rPr>
        <w:t>communication</w:t>
      </w:r>
      <w:r w:rsidRPr="004A5940">
        <w:rPr>
          <w:rFonts w:ascii="Times New Roman" w:eastAsia="Malgun Gothic" w:hAnsi="Times New Roman" w:cs="Times New Roman"/>
          <w:sz w:val="20"/>
          <w:szCs w:val="20"/>
        </w:rPr>
        <w:t>, using either TS 23.285 [8] defined PPPP and PPPR model or the PQI and Range model. Depends on the type of PC5 reference point, i.e. LTE based or NR based, selected for the transmission, the UE may map the application layer provided QoS requirements to the suitable QoS parameters to be passed to the lower layer. The mapping between the two QoS models is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5.4.3.</w:t>
      </w:r>
    </w:p>
    <w:p w14:paraId="35C5A7E5" w14:textId="77777777"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When groupcast or unicast mode of V2X communication over NR based PC5 is used, a Range parameter is associated with the QoS parameters for the V2X communication. The Range may be provided by V2X application layer or use a default value mapped from the service type based on configuration as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5.1.2.1. The Range indicates the minimum distance that the QoS parameters need to be fulfilled. The Range parameter is passed to AS layer together with the QoS parameters for dynamic control.</w:t>
      </w:r>
    </w:p>
    <w:p w14:paraId="7AC6CC36" w14:textId="77777777"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NR based PC5 supports three types of communication mode, i.e. broadcast, groupcast, and unicast. The QoS handling of these different modes are described in clauses</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5.4.1.2 to 5.4.1.4.</w:t>
      </w:r>
    </w:p>
    <w:p w14:paraId="37953385" w14:textId="77777777" w:rsidR="001F0204" w:rsidRDefault="004A5940" w:rsidP="001F0204">
      <w:pPr>
        <w:spacing w:after="180" w:line="240" w:lineRule="auto"/>
        <w:ind w:left="568" w:hanging="284"/>
        <w:rPr>
          <w:ins w:id="41" w:author="Ericsson_0410" w:date="2019-04-09T21:19:00Z"/>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The UE may handle broadcast, groupcast, and unicast traffic by taking all their priorities, e.g. indicated by PQIs, into account.</w:t>
      </w:r>
    </w:p>
    <w:p w14:paraId="71E6518D" w14:textId="7FB32C2E" w:rsidR="001F0204" w:rsidRPr="004A5940" w:rsidRDefault="001F0204" w:rsidP="004A5940">
      <w:pPr>
        <w:spacing w:after="180" w:line="240" w:lineRule="auto"/>
        <w:ind w:left="568" w:hanging="284"/>
        <w:rPr>
          <w:rFonts w:ascii="Times New Roman" w:eastAsia="Malgun Gothic" w:hAnsi="Times New Roman" w:cs="Times New Roman"/>
          <w:sz w:val="20"/>
          <w:szCs w:val="20"/>
        </w:rPr>
      </w:pPr>
      <w:ins w:id="42" w:author="Ericsson_0410" w:date="2019-04-09T21:20:00Z">
        <w:r>
          <w:rPr>
            <w:rFonts w:ascii="Times New Roman" w:eastAsia="Malgun Gothic" w:hAnsi="Times New Roman" w:cs="Times New Roman"/>
            <w:sz w:val="20"/>
            <w:szCs w:val="20"/>
          </w:rPr>
          <w:t>-</w:t>
        </w:r>
        <w:r>
          <w:rPr>
            <w:rFonts w:ascii="Times New Roman" w:eastAsia="Malgun Gothic" w:hAnsi="Times New Roman" w:cs="Times New Roman"/>
            <w:sz w:val="20"/>
            <w:szCs w:val="20"/>
          </w:rPr>
          <w:tab/>
        </w:r>
      </w:ins>
      <w:r w:rsidRPr="001F0204">
        <w:rPr>
          <w:rFonts w:ascii="Times New Roman" w:eastAsia="Malgun Gothic" w:hAnsi="Times New Roman" w:cs="Times New Roman"/>
          <w:sz w:val="20"/>
          <w:szCs w:val="20"/>
        </w:rPr>
        <w:t xml:space="preserve"> </w:t>
      </w:r>
      <w:ins w:id="43" w:author="Ericsson_0411" w:date="2019-04-10T23:58:00Z">
        <w:r w:rsidR="005D1DBD" w:rsidRPr="001F0204">
          <w:rPr>
            <w:rFonts w:ascii="Times New Roman" w:eastAsia="Malgun Gothic" w:hAnsi="Times New Roman" w:cs="Times New Roman"/>
            <w:sz w:val="20"/>
            <w:szCs w:val="20"/>
          </w:rPr>
          <w:t>For broadcast and groupcast</w:t>
        </w:r>
        <w:r w:rsidR="005D1DBD" w:rsidRPr="000E6220">
          <w:rPr>
            <w:rFonts w:ascii="Times New Roman" w:eastAsia="Malgun Gothic" w:hAnsi="Times New Roman" w:cs="Times New Roman"/>
            <w:sz w:val="20"/>
            <w:szCs w:val="20"/>
          </w:rPr>
          <w:t xml:space="preserve"> </w:t>
        </w:r>
        <w:r w:rsidR="005D1DBD" w:rsidRPr="005D1DBD">
          <w:rPr>
            <w:rFonts w:ascii="Times New Roman" w:eastAsia="Malgun Gothic" w:hAnsi="Times New Roman" w:cs="Times New Roman"/>
            <w:sz w:val="20"/>
            <w:szCs w:val="20"/>
            <w:highlight w:val="green"/>
          </w:rPr>
          <w:t>modes of V2X communication over NR based PC5</w:t>
        </w:r>
        <w:r w:rsidR="005D1DBD" w:rsidRPr="001F0204">
          <w:rPr>
            <w:rFonts w:ascii="Times New Roman" w:eastAsia="Malgun Gothic" w:hAnsi="Times New Roman" w:cs="Times New Roman"/>
            <w:sz w:val="20"/>
            <w:szCs w:val="20"/>
          </w:rPr>
          <w:t xml:space="preserve">, </w:t>
        </w:r>
        <w:r w:rsidR="005D1DBD">
          <w:rPr>
            <w:rFonts w:ascii="Times New Roman" w:eastAsia="Malgun Gothic" w:hAnsi="Times New Roman" w:cs="Times New Roman"/>
            <w:sz w:val="20"/>
            <w:szCs w:val="20"/>
          </w:rPr>
          <w:t>standardized PQI values</w:t>
        </w:r>
        <w:r w:rsidR="005D1DBD" w:rsidRPr="001F0204">
          <w:rPr>
            <w:rFonts w:ascii="Times New Roman" w:eastAsia="Malgun Gothic" w:hAnsi="Times New Roman" w:cs="Times New Roman"/>
            <w:sz w:val="20"/>
            <w:szCs w:val="20"/>
          </w:rPr>
          <w:t xml:space="preserve"> </w:t>
        </w:r>
        <w:r w:rsidR="005D1DBD">
          <w:rPr>
            <w:rFonts w:ascii="Times New Roman" w:hAnsi="Times New Roman" w:cs="Times New Roman" w:hint="eastAsia"/>
            <w:sz w:val="20"/>
            <w:szCs w:val="20"/>
            <w:lang w:eastAsia="zh-CN"/>
          </w:rPr>
          <w:t>are</w:t>
        </w:r>
        <w:r w:rsidR="005D1DBD" w:rsidRPr="001F0204">
          <w:rPr>
            <w:rFonts w:ascii="Times New Roman" w:eastAsia="Malgun Gothic" w:hAnsi="Times New Roman" w:cs="Times New Roman"/>
            <w:sz w:val="20"/>
            <w:szCs w:val="20"/>
          </w:rPr>
          <w:t xml:space="preserve"> applied by the UE, as there is no signaling over PC5</w:t>
        </w:r>
        <w:r w:rsidR="005D1DBD">
          <w:rPr>
            <w:rFonts w:ascii="Times New Roman" w:eastAsia="Malgun Gothic" w:hAnsi="Times New Roman" w:cs="Times New Roman"/>
            <w:sz w:val="20"/>
            <w:szCs w:val="20"/>
          </w:rPr>
          <w:t xml:space="preserve"> </w:t>
        </w:r>
        <w:r w:rsidR="005D1DBD" w:rsidRPr="005D1DBD">
          <w:rPr>
            <w:rFonts w:ascii="Times New Roman" w:eastAsia="Malgun Gothic" w:hAnsi="Times New Roman" w:cs="Times New Roman"/>
            <w:sz w:val="20"/>
            <w:szCs w:val="20"/>
            <w:highlight w:val="green"/>
          </w:rPr>
          <w:t>reference point</w:t>
        </w:r>
        <w:r w:rsidR="005D1DBD" w:rsidRPr="001F0204">
          <w:rPr>
            <w:rFonts w:ascii="Times New Roman" w:eastAsia="Malgun Gothic" w:hAnsi="Times New Roman" w:cs="Times New Roman"/>
            <w:sz w:val="20"/>
            <w:szCs w:val="20"/>
          </w:rPr>
          <w:t xml:space="preserve"> for these cases. </w:t>
        </w:r>
      </w:ins>
    </w:p>
    <w:p w14:paraId="2BD37F11" w14:textId="77777777"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 xml:space="preserve">When network scheduled operation mode is used, the UE-PC5-AMBR for NR based PC5 applies to all types of communication </w:t>
      </w:r>
      <w:proofErr w:type="gramStart"/>
      <w:r w:rsidRPr="004A5940">
        <w:rPr>
          <w:rFonts w:ascii="Times New Roman" w:eastAsia="Malgun Gothic" w:hAnsi="Times New Roman" w:cs="Times New Roman"/>
          <w:sz w:val="20"/>
          <w:szCs w:val="20"/>
        </w:rPr>
        <w:t>modes, and</w:t>
      </w:r>
      <w:proofErr w:type="gramEnd"/>
      <w:r w:rsidRPr="004A5940">
        <w:rPr>
          <w:rFonts w:ascii="Times New Roman" w:eastAsia="Malgun Gothic" w:hAnsi="Times New Roman" w:cs="Times New Roman"/>
          <w:sz w:val="20"/>
          <w:szCs w:val="20"/>
        </w:rPr>
        <w:t xml:space="preserve"> is used by NG-RAN for capping the UE's NR based PC5 transmission in the resources management.</w:t>
      </w:r>
    </w:p>
    <w:p w14:paraId="6BBE77EE" w14:textId="77777777" w:rsidR="00B71037" w:rsidRDefault="00B71037"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p>
    <w:p w14:paraId="050BCD9D" w14:textId="77777777" w:rsidR="002B2DD6" w:rsidRDefault="002B2DD6"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t>************** End Changes ************</w:t>
      </w:r>
    </w:p>
    <w:p w14:paraId="30DBC618" w14:textId="77777777" w:rsidR="00922F14" w:rsidRDefault="00922F14" w:rsidP="00DC6594">
      <w:pPr>
        <w:keepNext/>
        <w:keepLines/>
        <w:overflowPunct w:val="0"/>
        <w:autoSpaceDE w:val="0"/>
        <w:autoSpaceDN w:val="0"/>
        <w:adjustRightInd w:val="0"/>
        <w:spacing w:before="180" w:after="180" w:line="240" w:lineRule="auto"/>
        <w:textAlignment w:val="baseline"/>
      </w:pPr>
    </w:p>
    <w:p w14:paraId="7A4B5A30" w14:textId="77777777" w:rsidR="00922F14" w:rsidRPr="00922F14" w:rsidRDefault="00922F14" w:rsidP="00922F14">
      <w:pPr>
        <w:pStyle w:val="Heading1"/>
      </w:pPr>
    </w:p>
    <w:sectPr w:rsidR="00922F14" w:rsidRPr="00922F1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D019A" w14:textId="77777777" w:rsidR="00730C6F" w:rsidRDefault="00730C6F">
      <w:pPr>
        <w:spacing w:after="0" w:line="240" w:lineRule="auto"/>
      </w:pPr>
      <w:r>
        <w:separator/>
      </w:r>
    </w:p>
  </w:endnote>
  <w:endnote w:type="continuationSeparator" w:id="0">
    <w:p w14:paraId="4907D3C8" w14:textId="77777777" w:rsidR="00730C6F" w:rsidRDefault="00730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2FA7A" w14:textId="77777777" w:rsidR="006F5DD0" w:rsidRDefault="00722414">
    <w:pPr>
      <w:framePr w:w="646" w:h="244" w:hRule="exact" w:wrap="around" w:vAnchor="text" w:hAnchor="margin" w:y="-5"/>
      <w:rPr>
        <w:rFonts w:ascii="Arial" w:hAnsi="Arial" w:cs="Arial"/>
        <w:b/>
        <w:bCs/>
        <w:i/>
        <w:iCs/>
        <w:sz w:val="18"/>
      </w:rPr>
    </w:pPr>
    <w:r>
      <w:rPr>
        <w:rFonts w:ascii="Arial" w:hAnsi="Arial" w:cs="Arial"/>
        <w:b/>
        <w:bCs/>
        <w:i/>
        <w:iCs/>
        <w:sz w:val="18"/>
      </w:rPr>
      <w:t>3GPP</w:t>
    </w:r>
  </w:p>
  <w:p w14:paraId="47BFE1CD" w14:textId="77777777" w:rsidR="006F5DD0" w:rsidRDefault="007224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465A41" w14:textId="77777777" w:rsidR="006F5DD0" w:rsidRDefault="00730C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11474" w14:textId="77777777" w:rsidR="00730C6F" w:rsidRDefault="00730C6F">
      <w:pPr>
        <w:spacing w:after="0" w:line="240" w:lineRule="auto"/>
      </w:pPr>
      <w:r>
        <w:separator/>
      </w:r>
    </w:p>
  </w:footnote>
  <w:footnote w:type="continuationSeparator" w:id="0">
    <w:p w14:paraId="61665BE2" w14:textId="77777777" w:rsidR="00730C6F" w:rsidRDefault="00730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45E00" w14:textId="77777777" w:rsidR="006F5DD0" w:rsidRDefault="00730C6F"/>
  <w:p w14:paraId="73F6E3D0" w14:textId="77777777" w:rsidR="006F5DD0" w:rsidRDefault="00730C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F7493" w14:textId="77777777" w:rsidR="006F5DD0" w:rsidRPr="00DE390B" w:rsidRDefault="00722414">
    <w:pPr>
      <w:framePr w:w="2851" w:h="244" w:hRule="exact" w:wrap="around" w:vAnchor="text" w:hAnchor="page" w:x="1156" w:y="-1"/>
      <w:rPr>
        <w:rFonts w:ascii="Arial" w:hAnsi="Arial" w:cs="Arial"/>
        <w:b/>
        <w:bCs/>
        <w:sz w:val="18"/>
        <w:lang w:val="fr-FR"/>
      </w:rPr>
    </w:pPr>
    <w:r w:rsidRPr="00DE390B">
      <w:rPr>
        <w:rFonts w:ascii="Arial" w:hAnsi="Arial" w:cs="Arial"/>
        <w:b/>
        <w:bCs/>
        <w:sz w:val="18"/>
        <w:lang w:val="fr-FR"/>
      </w:rPr>
      <w:t>SA WG2 Temporary Document</w:t>
    </w:r>
  </w:p>
  <w:p w14:paraId="329806F7" w14:textId="77777777" w:rsidR="006F5DD0" w:rsidRPr="00DE390B" w:rsidRDefault="00722414" w:rsidP="003264F1">
    <w:pPr>
      <w:framePr w:w="946" w:h="272" w:hRule="exact" w:wrap="around" w:vAnchor="text" w:hAnchor="margin" w:xAlign="center" w:y="-1"/>
      <w:jc w:val="center"/>
      <w:rPr>
        <w:rFonts w:ascii="Arial" w:hAnsi="Arial" w:cs="Arial"/>
        <w:b/>
        <w:bCs/>
        <w:sz w:val="18"/>
        <w:lang w:val="fr-FR"/>
      </w:rPr>
    </w:pPr>
    <w:r w:rsidRPr="00DE390B">
      <w:rPr>
        <w:rFonts w:ascii="Arial" w:hAnsi="Arial" w:cs="Arial"/>
        <w:b/>
        <w:bCs/>
        <w:sz w:val="18"/>
        <w:lang w:val="fr-FR"/>
      </w:rPr>
      <w:t xml:space="preserve">Page </w:t>
    </w:r>
    <w:r>
      <w:rPr>
        <w:rFonts w:ascii="Arial" w:hAnsi="Arial" w:cs="Arial"/>
        <w:b/>
        <w:bCs/>
        <w:sz w:val="18"/>
      </w:rPr>
      <w:fldChar w:fldCharType="begin"/>
    </w:r>
    <w:r w:rsidRPr="00DE390B">
      <w:rPr>
        <w:rFonts w:ascii="Arial" w:hAnsi="Arial" w:cs="Arial"/>
        <w:b/>
        <w:bCs/>
        <w:sz w:val="18"/>
        <w:lang w:val="fr-FR"/>
      </w:rPr>
      <w:instrText xml:space="preserve">page </w:instrText>
    </w:r>
    <w:r>
      <w:rPr>
        <w:rFonts w:ascii="Arial" w:hAnsi="Arial" w:cs="Arial"/>
        <w:b/>
        <w:bCs/>
        <w:sz w:val="18"/>
      </w:rPr>
      <w:fldChar w:fldCharType="separate"/>
    </w:r>
    <w:r w:rsidR="005367B7">
      <w:rPr>
        <w:rFonts w:ascii="Arial" w:hAnsi="Arial" w:cs="Arial"/>
        <w:b/>
        <w:bCs/>
        <w:noProof/>
        <w:sz w:val="18"/>
        <w:lang w:val="fr-FR"/>
      </w:rPr>
      <w:t>5</w:t>
    </w:r>
    <w:r>
      <w:rPr>
        <w:rFonts w:ascii="Arial" w:hAnsi="Arial" w:cs="Arial"/>
        <w:b/>
        <w:bCs/>
        <w:sz w:val="18"/>
      </w:rPr>
      <w:fldChar w:fldCharType="end"/>
    </w:r>
  </w:p>
  <w:p w14:paraId="0D500A39" w14:textId="77777777" w:rsidR="006F5DD0" w:rsidRPr="00DE390B" w:rsidRDefault="00730C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E74D4"/>
    <w:multiLevelType w:val="hybridMultilevel"/>
    <w:tmpl w:val="7EBC70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C3E7B54"/>
    <w:multiLevelType w:val="hybridMultilevel"/>
    <w:tmpl w:val="2FB6E852"/>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0549D7"/>
    <w:multiLevelType w:val="hybridMultilevel"/>
    <w:tmpl w:val="A3AEDFC8"/>
    <w:lvl w:ilvl="0" w:tplc="59823FC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C140BA"/>
    <w:multiLevelType w:val="hybridMultilevel"/>
    <w:tmpl w:val="0278299A"/>
    <w:lvl w:ilvl="0" w:tplc="CC3A437A">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3ABC753A"/>
    <w:multiLevelType w:val="hybridMultilevel"/>
    <w:tmpl w:val="A8903926"/>
    <w:lvl w:ilvl="0" w:tplc="33943AB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DA04E9"/>
    <w:multiLevelType w:val="hybridMultilevel"/>
    <w:tmpl w:val="436A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95E8A"/>
    <w:multiLevelType w:val="hybridMultilevel"/>
    <w:tmpl w:val="0F0482A4"/>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A73D3"/>
    <w:multiLevelType w:val="hybridMultilevel"/>
    <w:tmpl w:val="5FF826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A25CA2"/>
    <w:multiLevelType w:val="hybridMultilevel"/>
    <w:tmpl w:val="D84A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5E3660"/>
    <w:multiLevelType w:val="hybridMultilevel"/>
    <w:tmpl w:val="6EDE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41DBF"/>
    <w:multiLevelType w:val="hybridMultilevel"/>
    <w:tmpl w:val="AF5E2B4A"/>
    <w:lvl w:ilvl="0" w:tplc="97CA88F0">
      <w:start w:val="1"/>
      <w:numFmt w:val="bullet"/>
      <w:lvlText w:val="-"/>
      <w:lvlJc w:val="left"/>
      <w:pPr>
        <w:ind w:left="420" w:hanging="420"/>
      </w:pPr>
      <w:rPr>
        <w:rFonts w:ascii="Arial" w:eastAsia="SimSun"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E45682"/>
    <w:multiLevelType w:val="hybridMultilevel"/>
    <w:tmpl w:val="26D873B8"/>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FA59ED"/>
    <w:multiLevelType w:val="hybridMultilevel"/>
    <w:tmpl w:val="F1C01240"/>
    <w:lvl w:ilvl="0" w:tplc="88FE0018">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5"/>
  </w:num>
  <w:num w:numId="4">
    <w:abstractNumId w:val="0"/>
  </w:num>
  <w:num w:numId="5">
    <w:abstractNumId w:val="9"/>
  </w:num>
  <w:num w:numId="6">
    <w:abstractNumId w:val="8"/>
  </w:num>
  <w:num w:numId="7">
    <w:abstractNumId w:val="4"/>
  </w:num>
  <w:num w:numId="8">
    <w:abstractNumId w:val="6"/>
  </w:num>
  <w:num w:numId="9">
    <w:abstractNumId w:val="7"/>
  </w:num>
  <w:num w:numId="10">
    <w:abstractNumId w:val="1"/>
  </w:num>
  <w:num w:numId="11">
    <w:abstractNumId w:val="12"/>
  </w:num>
  <w:num w:numId="12">
    <w:abstractNumId w:val="11"/>
  </w:num>
  <w:num w:numId="13">
    <w:abstractNumId w:val="13"/>
  </w:num>
  <w:num w:numId="14">
    <w:abstractNumId w:val="3"/>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_0410">
    <w15:presenceInfo w15:providerId="None" w15:userId="Ericsson_0410"/>
  </w15:person>
  <w15:person w15:author="LaeYoung April10 (LG Electronics)">
    <w15:presenceInfo w15:providerId="None" w15:userId="LaeYoung April10 (LG Electronics)"/>
  </w15:person>
  <w15:person w15:author="Ericsson_0411">
    <w15:presenceInfo w15:providerId="None" w15:userId="Ericsson_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D65"/>
    <w:rsid w:val="0004467E"/>
    <w:rsid w:val="00051657"/>
    <w:rsid w:val="000553E5"/>
    <w:rsid w:val="000566CC"/>
    <w:rsid w:val="00082533"/>
    <w:rsid w:val="00082644"/>
    <w:rsid w:val="000D265C"/>
    <w:rsid w:val="000E066D"/>
    <w:rsid w:val="000E6220"/>
    <w:rsid w:val="000F3048"/>
    <w:rsid w:val="0018170A"/>
    <w:rsid w:val="00181DD1"/>
    <w:rsid w:val="001A0279"/>
    <w:rsid w:val="001B46CE"/>
    <w:rsid w:val="001D1CA0"/>
    <w:rsid w:val="001F0204"/>
    <w:rsid w:val="002413EF"/>
    <w:rsid w:val="002B2DD6"/>
    <w:rsid w:val="002B3C2A"/>
    <w:rsid w:val="002B4191"/>
    <w:rsid w:val="002C79B4"/>
    <w:rsid w:val="002E3A5E"/>
    <w:rsid w:val="00302A1C"/>
    <w:rsid w:val="00340A33"/>
    <w:rsid w:val="003417F1"/>
    <w:rsid w:val="003568DF"/>
    <w:rsid w:val="003A6FDA"/>
    <w:rsid w:val="003C6E61"/>
    <w:rsid w:val="00495BB7"/>
    <w:rsid w:val="004A34D2"/>
    <w:rsid w:val="004A5940"/>
    <w:rsid w:val="004A7011"/>
    <w:rsid w:val="004C1D03"/>
    <w:rsid w:val="004D6490"/>
    <w:rsid w:val="004F012B"/>
    <w:rsid w:val="004F346E"/>
    <w:rsid w:val="0053107E"/>
    <w:rsid w:val="005367B7"/>
    <w:rsid w:val="0054588A"/>
    <w:rsid w:val="00583100"/>
    <w:rsid w:val="005A5BCC"/>
    <w:rsid w:val="005D1DBD"/>
    <w:rsid w:val="0063119B"/>
    <w:rsid w:val="006674E6"/>
    <w:rsid w:val="006915A3"/>
    <w:rsid w:val="00695954"/>
    <w:rsid w:val="006D4543"/>
    <w:rsid w:val="0071167C"/>
    <w:rsid w:val="00722414"/>
    <w:rsid w:val="00730C6F"/>
    <w:rsid w:val="00732D8A"/>
    <w:rsid w:val="00756F3E"/>
    <w:rsid w:val="00775FCA"/>
    <w:rsid w:val="0079377B"/>
    <w:rsid w:val="007B14CF"/>
    <w:rsid w:val="00896FF9"/>
    <w:rsid w:val="008A4DFC"/>
    <w:rsid w:val="008C2185"/>
    <w:rsid w:val="008F6A8F"/>
    <w:rsid w:val="00922F14"/>
    <w:rsid w:val="0092535B"/>
    <w:rsid w:val="009629E5"/>
    <w:rsid w:val="00993E6A"/>
    <w:rsid w:val="009E27F0"/>
    <w:rsid w:val="00A128D1"/>
    <w:rsid w:val="00A216BE"/>
    <w:rsid w:val="00A376ED"/>
    <w:rsid w:val="00A4083A"/>
    <w:rsid w:val="00A57F93"/>
    <w:rsid w:val="00A82380"/>
    <w:rsid w:val="00A95709"/>
    <w:rsid w:val="00AD0BBB"/>
    <w:rsid w:val="00AD1CAA"/>
    <w:rsid w:val="00B138CB"/>
    <w:rsid w:val="00B57C97"/>
    <w:rsid w:val="00B71037"/>
    <w:rsid w:val="00B777FC"/>
    <w:rsid w:val="00BC2697"/>
    <w:rsid w:val="00BC4DE9"/>
    <w:rsid w:val="00BD44E4"/>
    <w:rsid w:val="00C040D5"/>
    <w:rsid w:val="00C04BED"/>
    <w:rsid w:val="00C122B2"/>
    <w:rsid w:val="00C23D3F"/>
    <w:rsid w:val="00C27459"/>
    <w:rsid w:val="00C457F5"/>
    <w:rsid w:val="00C7201F"/>
    <w:rsid w:val="00C90050"/>
    <w:rsid w:val="00C96CA3"/>
    <w:rsid w:val="00CB7126"/>
    <w:rsid w:val="00CE69AF"/>
    <w:rsid w:val="00D01D27"/>
    <w:rsid w:val="00D1480A"/>
    <w:rsid w:val="00D20D60"/>
    <w:rsid w:val="00D21D00"/>
    <w:rsid w:val="00D327F0"/>
    <w:rsid w:val="00D47943"/>
    <w:rsid w:val="00D77606"/>
    <w:rsid w:val="00DB6A9B"/>
    <w:rsid w:val="00DB78E9"/>
    <w:rsid w:val="00DC5CA9"/>
    <w:rsid w:val="00DC6594"/>
    <w:rsid w:val="00DD19A7"/>
    <w:rsid w:val="00DD4BE1"/>
    <w:rsid w:val="00DE390B"/>
    <w:rsid w:val="00DF238D"/>
    <w:rsid w:val="00DF62C8"/>
    <w:rsid w:val="00E113F6"/>
    <w:rsid w:val="00E20507"/>
    <w:rsid w:val="00E41172"/>
    <w:rsid w:val="00E47D65"/>
    <w:rsid w:val="00E7515F"/>
    <w:rsid w:val="00E97A90"/>
    <w:rsid w:val="00EA2EFB"/>
    <w:rsid w:val="00EB4444"/>
    <w:rsid w:val="00EE2924"/>
    <w:rsid w:val="00F20E2E"/>
    <w:rsid w:val="00F26B25"/>
    <w:rsid w:val="00F37B27"/>
    <w:rsid w:val="00F53B19"/>
    <w:rsid w:val="00F53D6A"/>
    <w:rsid w:val="00F85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F12E2"/>
  <w15:docId w15:val="{237AAAA3-D6ED-4692-AE8E-8F99E269E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2A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302A1C"/>
    <w:pPr>
      <w:overflowPunct w:val="0"/>
      <w:autoSpaceDE w:val="0"/>
      <w:autoSpaceDN w:val="0"/>
      <w:adjustRightInd w:val="0"/>
      <w:spacing w:before="180" w:after="180" w:line="240" w:lineRule="auto"/>
      <w:ind w:left="1134" w:hanging="1134"/>
      <w:textAlignment w:val="baseline"/>
      <w:outlineLvl w:val="1"/>
    </w:pPr>
    <w:rPr>
      <w:rFonts w:ascii="Arial" w:eastAsia="Malgun Gothic" w:hAnsi="Arial" w:cs="Times New Roman"/>
      <w:color w:val="auto"/>
      <w:szCs w:val="20"/>
      <w:lang w:val="en-GB" w:eastAsia="ja-JP"/>
    </w:rPr>
  </w:style>
  <w:style w:type="paragraph" w:styleId="Heading3">
    <w:name w:val="heading 3"/>
    <w:basedOn w:val="Normal"/>
    <w:next w:val="Normal"/>
    <w:link w:val="Heading3Char"/>
    <w:uiPriority w:val="9"/>
    <w:semiHidden/>
    <w:unhideWhenUsed/>
    <w:qFormat/>
    <w:rsid w:val="00B710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103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D65"/>
    <w:pPr>
      <w:ind w:left="720"/>
      <w:contextualSpacing/>
    </w:pPr>
  </w:style>
  <w:style w:type="character" w:customStyle="1" w:styleId="Heading2Char">
    <w:name w:val="Heading 2 Char"/>
    <w:aliases w:val="H2 Char,h2 Char"/>
    <w:basedOn w:val="DefaultParagraphFont"/>
    <w:link w:val="Heading2"/>
    <w:rsid w:val="00302A1C"/>
    <w:rPr>
      <w:rFonts w:ascii="Arial" w:eastAsia="Malgun Gothic" w:hAnsi="Arial" w:cs="Times New Roman"/>
      <w:sz w:val="32"/>
      <w:szCs w:val="20"/>
      <w:lang w:val="en-GB" w:eastAsia="ja-JP"/>
    </w:rPr>
  </w:style>
  <w:style w:type="character" w:customStyle="1" w:styleId="Heading1Char">
    <w:name w:val="Heading 1 Char"/>
    <w:basedOn w:val="DefaultParagraphFont"/>
    <w:link w:val="Heading1"/>
    <w:uiPriority w:val="9"/>
    <w:rsid w:val="00302A1C"/>
    <w:rPr>
      <w:rFonts w:asciiTheme="majorHAnsi" w:eastAsiaTheme="majorEastAsia" w:hAnsiTheme="majorHAnsi" w:cstheme="majorBidi"/>
      <w:color w:val="2E74B5" w:themeColor="accent1" w:themeShade="BF"/>
      <w:sz w:val="32"/>
      <w:szCs w:val="32"/>
    </w:rPr>
  </w:style>
  <w:style w:type="paragraph" w:customStyle="1" w:styleId="TH">
    <w:name w:val="TH"/>
    <w:basedOn w:val="Normal"/>
    <w:link w:val="THChar"/>
    <w:rsid w:val="00495BB7"/>
    <w:pPr>
      <w:keepNext/>
      <w:keepLines/>
      <w:spacing w:before="60" w:after="180" w:line="240" w:lineRule="auto"/>
      <w:jc w:val="center"/>
    </w:pPr>
    <w:rPr>
      <w:rFonts w:ascii="Arial" w:eastAsia="Times New Roman" w:hAnsi="Arial" w:cs="Times New Roman"/>
      <w:b/>
      <w:sz w:val="20"/>
      <w:szCs w:val="20"/>
      <w:lang w:val="en-GB" w:eastAsia="x-none"/>
    </w:rPr>
  </w:style>
  <w:style w:type="paragraph" w:customStyle="1" w:styleId="TF">
    <w:name w:val="TF"/>
    <w:basedOn w:val="TH"/>
    <w:link w:val="TFChar"/>
    <w:rsid w:val="00495BB7"/>
    <w:pPr>
      <w:keepNext w:val="0"/>
      <w:spacing w:before="0" w:after="240"/>
    </w:pPr>
  </w:style>
  <w:style w:type="character" w:customStyle="1" w:styleId="THChar">
    <w:name w:val="TH Char"/>
    <w:link w:val="TH"/>
    <w:rsid w:val="00495BB7"/>
    <w:rPr>
      <w:rFonts w:ascii="Arial" w:eastAsia="Times New Roman" w:hAnsi="Arial" w:cs="Times New Roman"/>
      <w:b/>
      <w:sz w:val="20"/>
      <w:szCs w:val="20"/>
      <w:lang w:val="en-GB" w:eastAsia="x-none"/>
    </w:rPr>
  </w:style>
  <w:style w:type="character" w:customStyle="1" w:styleId="TFChar">
    <w:name w:val="TF Char"/>
    <w:link w:val="TF"/>
    <w:locked/>
    <w:rsid w:val="00495BB7"/>
    <w:rPr>
      <w:rFonts w:ascii="Arial" w:eastAsia="Times New Roman" w:hAnsi="Arial" w:cs="Times New Roman"/>
      <w:b/>
      <w:sz w:val="20"/>
      <w:szCs w:val="20"/>
      <w:lang w:val="en-GB" w:eastAsia="x-none"/>
    </w:rPr>
  </w:style>
  <w:style w:type="paragraph" w:customStyle="1" w:styleId="TAL">
    <w:name w:val="TAL"/>
    <w:basedOn w:val="Normal"/>
    <w:link w:val="TALChar"/>
    <w:qFormat/>
    <w:rsid w:val="00495BB7"/>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Normal"/>
    <w:link w:val="TAHCar"/>
    <w:rsid w:val="00495BB7"/>
    <w:pPr>
      <w:keepNext/>
      <w:keepLines/>
      <w:spacing w:after="0" w:line="240" w:lineRule="auto"/>
      <w:jc w:val="center"/>
    </w:pPr>
    <w:rPr>
      <w:rFonts w:ascii="Arial" w:eastAsia="Times New Roman" w:hAnsi="Arial" w:cs="Times New Roman"/>
      <w:b/>
      <w:sz w:val="18"/>
      <w:szCs w:val="20"/>
      <w:lang w:val="en-GB" w:eastAsia="x-none"/>
    </w:rPr>
  </w:style>
  <w:style w:type="paragraph" w:customStyle="1" w:styleId="TAN">
    <w:name w:val="TAN"/>
    <w:basedOn w:val="TAL"/>
    <w:rsid w:val="00495BB7"/>
    <w:pPr>
      <w:ind w:left="851" w:hanging="851"/>
    </w:pPr>
  </w:style>
  <w:style w:type="character" w:customStyle="1" w:styleId="TALChar">
    <w:name w:val="TAL Char"/>
    <w:link w:val="TAL"/>
    <w:rsid w:val="00495BB7"/>
    <w:rPr>
      <w:rFonts w:ascii="Arial" w:eastAsia="Times New Roman" w:hAnsi="Arial" w:cs="Times New Roman"/>
      <w:sz w:val="18"/>
      <w:szCs w:val="20"/>
      <w:lang w:val="en-GB" w:eastAsia="x-none"/>
    </w:rPr>
  </w:style>
  <w:style w:type="character" w:customStyle="1" w:styleId="TAHCar">
    <w:name w:val="TAH Car"/>
    <w:link w:val="TAH"/>
    <w:rsid w:val="00495BB7"/>
    <w:rPr>
      <w:rFonts w:ascii="Arial" w:eastAsia="Times New Roman" w:hAnsi="Arial" w:cs="Times New Roman"/>
      <w:b/>
      <w:sz w:val="18"/>
      <w:szCs w:val="20"/>
      <w:lang w:val="en-GB" w:eastAsia="x-none"/>
    </w:rPr>
  </w:style>
  <w:style w:type="paragraph" w:styleId="BalloonText">
    <w:name w:val="Balloon Text"/>
    <w:basedOn w:val="Normal"/>
    <w:link w:val="BalloonTextChar"/>
    <w:uiPriority w:val="99"/>
    <w:semiHidden/>
    <w:unhideWhenUsed/>
    <w:rsid w:val="00E751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15F"/>
    <w:rPr>
      <w:rFonts w:ascii="Segoe UI" w:hAnsi="Segoe UI" w:cs="Segoe UI"/>
      <w:sz w:val="18"/>
      <w:szCs w:val="18"/>
    </w:rPr>
  </w:style>
  <w:style w:type="table" w:styleId="TableGrid">
    <w:name w:val="Table Grid"/>
    <w:basedOn w:val="TableNormal"/>
    <w:uiPriority w:val="39"/>
    <w:rsid w:val="00756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56F3E"/>
    <w:pPr>
      <w:tabs>
        <w:tab w:val="center" w:pos="4153"/>
        <w:tab w:val="right" w:pos="8306"/>
      </w:tabs>
      <w:spacing w:after="0" w:line="240" w:lineRule="auto"/>
    </w:pPr>
    <w:rPr>
      <w:rFonts w:ascii="Times New Roman" w:eastAsia="Batang" w:hAnsi="Times New Roman" w:cs="Times New Roman"/>
      <w:sz w:val="20"/>
      <w:szCs w:val="20"/>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56F3E"/>
    <w:rPr>
      <w:rFonts w:ascii="Times New Roman" w:eastAsia="Batang" w:hAnsi="Times New Roman" w:cs="Times New Roman"/>
      <w:sz w:val="20"/>
      <w:szCs w:val="20"/>
      <w:lang w:val="x-none"/>
    </w:rPr>
  </w:style>
  <w:style w:type="paragraph" w:styleId="Caption">
    <w:name w:val="caption"/>
    <w:basedOn w:val="Normal"/>
    <w:next w:val="Normal"/>
    <w:uiPriority w:val="35"/>
    <w:unhideWhenUsed/>
    <w:qFormat/>
    <w:rsid w:val="00A8238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B7103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1037"/>
    <w:rPr>
      <w:rFonts w:asciiTheme="majorHAnsi" w:eastAsiaTheme="majorEastAsia" w:hAnsiTheme="majorHAnsi" w:cstheme="majorBidi"/>
      <w:i/>
      <w:iCs/>
      <w:color w:val="2E74B5" w:themeColor="accent1" w:themeShade="BF"/>
    </w:rPr>
  </w:style>
  <w:style w:type="paragraph" w:styleId="Revision">
    <w:name w:val="Revision"/>
    <w:hidden/>
    <w:uiPriority w:val="99"/>
    <w:semiHidden/>
    <w:rsid w:val="002B2DD6"/>
    <w:pPr>
      <w:spacing w:after="0" w:line="240" w:lineRule="auto"/>
    </w:pPr>
  </w:style>
  <w:style w:type="character" w:styleId="CommentReference">
    <w:name w:val="annotation reference"/>
    <w:basedOn w:val="DefaultParagraphFont"/>
    <w:uiPriority w:val="99"/>
    <w:semiHidden/>
    <w:unhideWhenUsed/>
    <w:rsid w:val="005367B7"/>
    <w:rPr>
      <w:sz w:val="18"/>
      <w:szCs w:val="18"/>
    </w:rPr>
  </w:style>
  <w:style w:type="paragraph" w:styleId="CommentText">
    <w:name w:val="annotation text"/>
    <w:basedOn w:val="Normal"/>
    <w:link w:val="CommentTextChar"/>
    <w:uiPriority w:val="99"/>
    <w:semiHidden/>
    <w:unhideWhenUsed/>
    <w:rsid w:val="005367B7"/>
  </w:style>
  <w:style w:type="character" w:customStyle="1" w:styleId="CommentTextChar">
    <w:name w:val="Comment Text Char"/>
    <w:basedOn w:val="DefaultParagraphFont"/>
    <w:link w:val="CommentText"/>
    <w:uiPriority w:val="99"/>
    <w:semiHidden/>
    <w:rsid w:val="005367B7"/>
  </w:style>
  <w:style w:type="paragraph" w:styleId="CommentSubject">
    <w:name w:val="annotation subject"/>
    <w:basedOn w:val="CommentText"/>
    <w:next w:val="CommentText"/>
    <w:link w:val="CommentSubjectChar"/>
    <w:uiPriority w:val="99"/>
    <w:semiHidden/>
    <w:unhideWhenUsed/>
    <w:rsid w:val="005367B7"/>
    <w:rPr>
      <w:b/>
      <w:bCs/>
    </w:rPr>
  </w:style>
  <w:style w:type="character" w:customStyle="1" w:styleId="CommentSubjectChar">
    <w:name w:val="Comment Subject Char"/>
    <w:basedOn w:val="CommentTextChar"/>
    <w:link w:val="CommentSubject"/>
    <w:uiPriority w:val="99"/>
    <w:semiHidden/>
    <w:rsid w:val="005367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86612">
      <w:bodyDiv w:val="1"/>
      <w:marLeft w:val="0"/>
      <w:marRight w:val="0"/>
      <w:marTop w:val="0"/>
      <w:marBottom w:val="0"/>
      <w:divBdr>
        <w:top w:val="none" w:sz="0" w:space="0" w:color="auto"/>
        <w:left w:val="none" w:sz="0" w:space="0" w:color="auto"/>
        <w:bottom w:val="none" w:sz="0" w:space="0" w:color="auto"/>
        <w:right w:val="none" w:sz="0" w:space="0" w:color="auto"/>
      </w:divBdr>
      <w:divsChild>
        <w:div w:id="775174002">
          <w:marLeft w:val="547"/>
          <w:marRight w:val="0"/>
          <w:marTop w:val="0"/>
          <w:marBottom w:val="60"/>
          <w:divBdr>
            <w:top w:val="none" w:sz="0" w:space="0" w:color="auto"/>
            <w:left w:val="none" w:sz="0" w:space="0" w:color="auto"/>
            <w:bottom w:val="none" w:sz="0" w:space="0" w:color="auto"/>
            <w:right w:val="none" w:sz="0" w:space="0" w:color="auto"/>
          </w:divBdr>
        </w:div>
        <w:div w:id="260377400">
          <w:marLeft w:val="835"/>
          <w:marRight w:val="0"/>
          <w:marTop w:val="0"/>
          <w:marBottom w:val="60"/>
          <w:divBdr>
            <w:top w:val="none" w:sz="0" w:space="0" w:color="auto"/>
            <w:left w:val="none" w:sz="0" w:space="0" w:color="auto"/>
            <w:bottom w:val="none" w:sz="0" w:space="0" w:color="auto"/>
            <w:right w:val="none" w:sz="0" w:space="0" w:color="auto"/>
          </w:divBdr>
        </w:div>
        <w:div w:id="1754352199">
          <w:marLeft w:val="835"/>
          <w:marRight w:val="0"/>
          <w:marTop w:val="0"/>
          <w:marBottom w:val="60"/>
          <w:divBdr>
            <w:top w:val="none" w:sz="0" w:space="0" w:color="auto"/>
            <w:left w:val="none" w:sz="0" w:space="0" w:color="auto"/>
            <w:bottom w:val="none" w:sz="0" w:space="0" w:color="auto"/>
            <w:right w:val="none" w:sz="0" w:space="0" w:color="auto"/>
          </w:divBdr>
        </w:div>
        <w:div w:id="1604417117">
          <w:marLeft w:val="835"/>
          <w:marRight w:val="0"/>
          <w:marTop w:val="0"/>
          <w:marBottom w:val="60"/>
          <w:divBdr>
            <w:top w:val="none" w:sz="0" w:space="0" w:color="auto"/>
            <w:left w:val="none" w:sz="0" w:space="0" w:color="auto"/>
            <w:bottom w:val="none" w:sz="0" w:space="0" w:color="auto"/>
            <w:right w:val="none" w:sz="0" w:space="0" w:color="auto"/>
          </w:divBdr>
        </w:div>
      </w:divsChild>
    </w:div>
    <w:div w:id="98986107">
      <w:bodyDiv w:val="1"/>
      <w:marLeft w:val="0"/>
      <w:marRight w:val="0"/>
      <w:marTop w:val="0"/>
      <w:marBottom w:val="0"/>
      <w:divBdr>
        <w:top w:val="none" w:sz="0" w:space="0" w:color="auto"/>
        <w:left w:val="none" w:sz="0" w:space="0" w:color="auto"/>
        <w:bottom w:val="none" w:sz="0" w:space="0" w:color="auto"/>
        <w:right w:val="none" w:sz="0" w:space="0" w:color="auto"/>
      </w:divBdr>
    </w:div>
    <w:div w:id="365837364">
      <w:bodyDiv w:val="1"/>
      <w:marLeft w:val="0"/>
      <w:marRight w:val="0"/>
      <w:marTop w:val="0"/>
      <w:marBottom w:val="0"/>
      <w:divBdr>
        <w:top w:val="none" w:sz="0" w:space="0" w:color="auto"/>
        <w:left w:val="none" w:sz="0" w:space="0" w:color="auto"/>
        <w:bottom w:val="none" w:sz="0" w:space="0" w:color="auto"/>
        <w:right w:val="none" w:sz="0" w:space="0" w:color="auto"/>
      </w:divBdr>
    </w:div>
    <w:div w:id="405303611">
      <w:bodyDiv w:val="1"/>
      <w:marLeft w:val="0"/>
      <w:marRight w:val="0"/>
      <w:marTop w:val="0"/>
      <w:marBottom w:val="0"/>
      <w:divBdr>
        <w:top w:val="none" w:sz="0" w:space="0" w:color="auto"/>
        <w:left w:val="none" w:sz="0" w:space="0" w:color="auto"/>
        <w:bottom w:val="none" w:sz="0" w:space="0" w:color="auto"/>
        <w:right w:val="none" w:sz="0" w:space="0" w:color="auto"/>
      </w:divBdr>
    </w:div>
    <w:div w:id="505243592">
      <w:bodyDiv w:val="1"/>
      <w:marLeft w:val="0"/>
      <w:marRight w:val="0"/>
      <w:marTop w:val="0"/>
      <w:marBottom w:val="0"/>
      <w:divBdr>
        <w:top w:val="none" w:sz="0" w:space="0" w:color="auto"/>
        <w:left w:val="none" w:sz="0" w:space="0" w:color="auto"/>
        <w:bottom w:val="none" w:sz="0" w:space="0" w:color="auto"/>
        <w:right w:val="none" w:sz="0" w:space="0" w:color="auto"/>
      </w:divBdr>
    </w:div>
    <w:div w:id="731856659">
      <w:bodyDiv w:val="1"/>
      <w:marLeft w:val="0"/>
      <w:marRight w:val="0"/>
      <w:marTop w:val="0"/>
      <w:marBottom w:val="0"/>
      <w:divBdr>
        <w:top w:val="none" w:sz="0" w:space="0" w:color="auto"/>
        <w:left w:val="none" w:sz="0" w:space="0" w:color="auto"/>
        <w:bottom w:val="none" w:sz="0" w:space="0" w:color="auto"/>
        <w:right w:val="none" w:sz="0" w:space="0" w:color="auto"/>
      </w:divBdr>
    </w:div>
    <w:div w:id="1371800699">
      <w:bodyDiv w:val="1"/>
      <w:marLeft w:val="0"/>
      <w:marRight w:val="0"/>
      <w:marTop w:val="0"/>
      <w:marBottom w:val="0"/>
      <w:divBdr>
        <w:top w:val="none" w:sz="0" w:space="0" w:color="auto"/>
        <w:left w:val="none" w:sz="0" w:space="0" w:color="auto"/>
        <w:bottom w:val="none" w:sz="0" w:space="0" w:color="auto"/>
        <w:right w:val="none" w:sz="0" w:space="0" w:color="auto"/>
      </w:divBdr>
    </w:div>
    <w:div w:id="1524396143">
      <w:bodyDiv w:val="1"/>
      <w:marLeft w:val="0"/>
      <w:marRight w:val="0"/>
      <w:marTop w:val="0"/>
      <w:marBottom w:val="0"/>
      <w:divBdr>
        <w:top w:val="none" w:sz="0" w:space="0" w:color="auto"/>
        <w:left w:val="none" w:sz="0" w:space="0" w:color="auto"/>
        <w:bottom w:val="none" w:sz="0" w:space="0" w:color="auto"/>
        <w:right w:val="none" w:sz="0" w:space="0" w:color="auto"/>
      </w:divBdr>
    </w:div>
    <w:div w:id="1599754358">
      <w:bodyDiv w:val="1"/>
      <w:marLeft w:val="0"/>
      <w:marRight w:val="0"/>
      <w:marTop w:val="0"/>
      <w:marBottom w:val="0"/>
      <w:divBdr>
        <w:top w:val="none" w:sz="0" w:space="0" w:color="auto"/>
        <w:left w:val="none" w:sz="0" w:space="0" w:color="auto"/>
        <w:bottom w:val="none" w:sz="0" w:space="0" w:color="auto"/>
        <w:right w:val="none" w:sz="0" w:space="0" w:color="auto"/>
      </w:divBdr>
    </w:div>
    <w:div w:id="1974749334">
      <w:bodyDiv w:val="1"/>
      <w:marLeft w:val="0"/>
      <w:marRight w:val="0"/>
      <w:marTop w:val="0"/>
      <w:marBottom w:val="0"/>
      <w:divBdr>
        <w:top w:val="none" w:sz="0" w:space="0" w:color="auto"/>
        <w:left w:val="none" w:sz="0" w:space="0" w:color="auto"/>
        <w:bottom w:val="none" w:sz="0" w:space="0" w:color="auto"/>
        <w:right w:val="none" w:sz="0" w:space="0" w:color="auto"/>
      </w:divBdr>
      <w:divsChild>
        <w:div w:id="2139910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768A7-47E1-4A53-BA29-C27C8AA7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1490</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Emmanouil Pateromichelakis</dc:creator>
  <cp:lastModifiedBy>Ericsson_0411</cp:lastModifiedBy>
  <cp:revision>8</cp:revision>
  <dcterms:created xsi:type="dcterms:W3CDTF">2019-04-10T18:03:00Z</dcterms:created>
  <dcterms:modified xsi:type="dcterms:W3CDTF">2019-04-11T04:12:00Z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1550585066</vt:lpwstr>
  </property>
</Properties>
</file>